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2C0F2" w14:textId="5DEA2815" w:rsidR="00DE5CC4" w:rsidRDefault="00DE5CC4" w:rsidP="007B6FB5">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104-e</w:t>
        </w:r>
      </w:fldSimple>
      <w:r>
        <w:rPr>
          <w:b/>
          <w:i/>
          <w:noProof/>
          <w:sz w:val="28"/>
        </w:rPr>
        <w:tab/>
      </w:r>
      <w:fldSimple w:instr=" DOCPROPERTY  Tdoc#  \* MERGEFORMAT ">
        <w:r>
          <w:rPr>
            <w:b/>
            <w:i/>
            <w:noProof/>
            <w:sz w:val="28"/>
          </w:rPr>
          <w:t>R4-22</w:t>
        </w:r>
        <w:r w:rsidR="00CF1546">
          <w:rPr>
            <w:b/>
            <w:i/>
            <w:noProof/>
            <w:sz w:val="28"/>
          </w:rPr>
          <w:t>11755</w:t>
        </w:r>
      </w:fldSimple>
    </w:p>
    <w:p w14:paraId="0210DF8E" w14:textId="77777777" w:rsidR="00DE5CC4" w:rsidRDefault="004D25C6" w:rsidP="00DE5CC4">
      <w:pPr>
        <w:pStyle w:val="CRCoverPage"/>
        <w:outlineLvl w:val="0"/>
        <w:rPr>
          <w:b/>
          <w:noProof/>
          <w:sz w:val="24"/>
        </w:rPr>
      </w:pPr>
      <w:r>
        <w:fldChar w:fldCharType="begin"/>
      </w:r>
      <w:r>
        <w:instrText xml:space="preserve"> DOCPROPERTY  Location  \* MERGEFORMAT </w:instrText>
      </w:r>
      <w:r>
        <w:fldChar w:fldCharType="separate"/>
      </w:r>
      <w:r w:rsidR="00DE5CC4" w:rsidRPr="00BA51D9">
        <w:rPr>
          <w:b/>
          <w:noProof/>
          <w:sz w:val="24"/>
        </w:rPr>
        <w:t xml:space="preserve"> </w:t>
      </w:r>
      <w:r w:rsidR="00DE5CC4">
        <w:rPr>
          <w:b/>
          <w:noProof/>
          <w:sz w:val="24"/>
        </w:rPr>
        <w:t>Online</w:t>
      </w:r>
      <w:r>
        <w:rPr>
          <w:b/>
          <w:noProof/>
          <w:sz w:val="24"/>
        </w:rPr>
        <w:fldChar w:fldCharType="end"/>
      </w:r>
      <w:r w:rsidR="00DE5CC4">
        <w:rPr>
          <w:b/>
          <w:noProof/>
          <w:sz w:val="24"/>
        </w:rPr>
        <w:t xml:space="preserve">, </w:t>
      </w:r>
      <w:fldSimple w:instr=" DOCPROPERTY  StartDate  \* MERGEFORMAT ">
        <w:r w:rsidR="00DE5CC4">
          <w:rPr>
            <w:b/>
            <w:noProof/>
            <w:sz w:val="24"/>
          </w:rPr>
          <w:t>15th</w:t>
        </w:r>
      </w:fldSimple>
      <w:r w:rsidR="00DE5CC4">
        <w:rPr>
          <w:b/>
          <w:noProof/>
          <w:sz w:val="24"/>
        </w:rPr>
        <w:t xml:space="preserve"> - </w:t>
      </w:r>
      <w:fldSimple w:instr=" DOCPROPERTY  EndDate  \* MERGEFORMAT ">
        <w:r w:rsidR="00DE5CC4">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7CC2C" w:rsidR="001E41F3" w:rsidRPr="00410371" w:rsidRDefault="004D25C6" w:rsidP="00E13F3D">
            <w:pPr>
              <w:pStyle w:val="CRCoverPage"/>
              <w:spacing w:after="0"/>
              <w:jc w:val="right"/>
              <w:rPr>
                <w:b/>
                <w:noProof/>
                <w:sz w:val="28"/>
              </w:rPr>
            </w:pPr>
            <w:fldSimple w:instr=" DOCPROPERTY  Spec#  \* MERGEFORMAT ">
              <w:r w:rsidR="006D7C4B">
                <w:rPr>
                  <w:b/>
                  <w:noProof/>
                  <w:sz w:val="28"/>
                </w:rPr>
                <w:t>38.101-</w:t>
              </w:r>
              <w:r w:rsidR="00B01E24">
                <w:rPr>
                  <w:rFonts w:hint="eastAsia"/>
                  <w:b/>
                  <w:noProof/>
                  <w:sz w:val="28"/>
                  <w:lang w:eastAsia="ja-JP"/>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25C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4D25C6"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B3D38" w:rsidR="001E41F3" w:rsidRPr="00410371" w:rsidRDefault="004D25C6">
            <w:pPr>
              <w:pStyle w:val="CRCoverPage"/>
              <w:spacing w:after="0"/>
              <w:jc w:val="center"/>
              <w:rPr>
                <w:noProof/>
                <w:sz w:val="28"/>
              </w:rPr>
            </w:pPr>
            <w:fldSimple w:instr=" DOCPROPERTY  Version  \* MERGEFORMAT ">
              <w:r w:rsidR="006D7C4B">
                <w:rPr>
                  <w:b/>
                  <w:noProof/>
                  <w:sz w:val="28"/>
                </w:rPr>
                <w:t>17.</w:t>
              </w:r>
              <w:r w:rsidR="00B01E24">
                <w:rPr>
                  <w:b/>
                  <w:noProof/>
                  <w:sz w:val="28"/>
                </w:rPr>
                <w:t>6</w:t>
              </w:r>
              <w:r w:rsidR="006D7C4B">
                <w:rPr>
                  <w:b/>
                  <w:noProof/>
                  <w:sz w:val="28"/>
                </w:rPr>
                <w:t>.</w:t>
              </w:r>
              <w:r w:rsidR="00B01E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123AF" w:rsidR="001E41F3" w:rsidRDefault="004D25C6">
            <w:pPr>
              <w:pStyle w:val="CRCoverPage"/>
              <w:spacing w:after="0"/>
              <w:ind w:left="100"/>
              <w:rPr>
                <w:noProof/>
              </w:rPr>
            </w:pPr>
            <w:fldSimple w:instr=" DOCPROPERTY  CrTitle  \* MERGEFORMAT ">
              <w:r w:rsidR="000F18A3">
                <w:t>Draft CR for TS 38.101-</w:t>
              </w:r>
              <w:r w:rsidR="00B01E24">
                <w:t>1</w:t>
              </w:r>
              <w:r w:rsidR="000F18A3">
                <w:t>: Support of DC</w:t>
              </w:r>
              <w:r w:rsidR="00B01E24">
                <w:t>_n41-n79</w:t>
              </w:r>
            </w:fldSimple>
            <w:fldSimple w:instr=" DOCPROPERTY  CrTitle  \* MERGEFORMAT ">
              <w:fldSimple w:instr=" DOCPROPERTY  CrTitle  \* MERGEFORMAT "/>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4D25C6">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4D25C6"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3E620" w:rsidR="001E41F3" w:rsidRDefault="004D25C6">
            <w:pPr>
              <w:pStyle w:val="CRCoverPage"/>
              <w:spacing w:after="0"/>
              <w:ind w:left="100"/>
              <w:rPr>
                <w:noProof/>
              </w:rPr>
            </w:pPr>
            <w:fldSimple w:instr=" DOCPROPERTY  RelatedWis  \* MERGEFORMAT ">
              <w:r w:rsidR="00935B45" w:rsidRPr="00935B45">
                <w:rPr>
                  <w:noProof/>
                </w:rPr>
                <w:t>NR_CADC_R18_2BDL_xBUL-Core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79D0DD1" w:rsidR="001E41F3" w:rsidRDefault="004D25C6">
            <w:pPr>
              <w:pStyle w:val="CRCoverPage"/>
              <w:spacing w:after="0"/>
              <w:ind w:left="100"/>
              <w:rPr>
                <w:noProof/>
              </w:rPr>
            </w:pPr>
            <w:fldSimple w:instr=" DOCPROPERTY  ResDate  \* MERGEFORMAT ">
              <w:r w:rsidR="006D7C4B">
                <w:rPr>
                  <w:noProof/>
                </w:rPr>
                <w:t>2022-</w:t>
              </w:r>
              <w:r w:rsidR="00DE5CC4">
                <w:rPr>
                  <w:noProof/>
                </w:rPr>
                <w:t>08</w:t>
              </w:r>
              <w:r w:rsidR="006D7C4B">
                <w:rPr>
                  <w:noProof/>
                </w:rPr>
                <w:t>-</w:t>
              </w:r>
            </w:fldSimple>
            <w:r w:rsidR="00DE5CC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4D25C6"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8EF033" w:rsidR="001E41F3" w:rsidRDefault="004D25C6">
            <w:pPr>
              <w:pStyle w:val="CRCoverPage"/>
              <w:spacing w:after="0"/>
              <w:ind w:left="100"/>
              <w:rPr>
                <w:noProof/>
              </w:rPr>
            </w:pPr>
            <w:fldSimple w:instr=" DOCPROPERTY  Release  \* MERGEFORMAT ">
              <w:r w:rsidR="00D24991">
                <w:rPr>
                  <w:noProof/>
                </w:rPr>
                <w:t>Rel</w:t>
              </w:r>
              <w:r w:rsidR="006D7C4B">
                <w:rPr>
                  <w:noProof/>
                </w:rPr>
                <w:t>-1</w:t>
              </w:r>
              <w:r w:rsidR="00E016C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18A3" w14:paraId="1256F52C" w14:textId="77777777" w:rsidTr="00547111">
        <w:tc>
          <w:tcPr>
            <w:tcW w:w="2694" w:type="dxa"/>
            <w:gridSpan w:val="2"/>
            <w:tcBorders>
              <w:top w:val="single" w:sz="4" w:space="0" w:color="auto"/>
              <w:left w:val="single" w:sz="4" w:space="0" w:color="auto"/>
            </w:tcBorders>
          </w:tcPr>
          <w:p w14:paraId="52C87DB0" w14:textId="77777777" w:rsidR="000F18A3" w:rsidRDefault="000F18A3" w:rsidP="000F18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3821B" w:rsidR="000F18A3" w:rsidRDefault="000F18A3" w:rsidP="000F18A3">
            <w:pPr>
              <w:pStyle w:val="CRCoverPage"/>
              <w:spacing w:after="0"/>
              <w:ind w:left="100"/>
              <w:rPr>
                <w:noProof/>
              </w:rPr>
            </w:pPr>
            <w:r>
              <w:rPr>
                <w:noProof/>
              </w:rPr>
              <w:t>DC combo of Band n</w:t>
            </w:r>
            <w:r w:rsidR="00B01E24">
              <w:rPr>
                <w:noProof/>
              </w:rPr>
              <w:t>41</w:t>
            </w:r>
            <w:r>
              <w:rPr>
                <w:noProof/>
              </w:rPr>
              <w:t xml:space="preserve"> and n</w:t>
            </w:r>
            <w:r w:rsidR="00B01E24">
              <w:rPr>
                <w:noProof/>
              </w:rPr>
              <w:t>79</w:t>
            </w:r>
            <w:r>
              <w:rPr>
                <w:noProof/>
              </w:rPr>
              <w:t xml:space="preserve"> is add</w:t>
            </w:r>
            <w:r w:rsidR="00B01E24">
              <w:rPr>
                <w:noProof/>
              </w:rPr>
              <w:t>ed</w:t>
            </w:r>
            <w:r>
              <w:rPr>
                <w:noProof/>
              </w:rPr>
              <w:t>.</w:t>
            </w:r>
          </w:p>
        </w:tc>
      </w:tr>
      <w:tr w:rsidR="000F18A3" w14:paraId="4CA74D09" w14:textId="77777777" w:rsidTr="00547111">
        <w:tc>
          <w:tcPr>
            <w:tcW w:w="2694" w:type="dxa"/>
            <w:gridSpan w:val="2"/>
            <w:tcBorders>
              <w:left w:val="single" w:sz="4" w:space="0" w:color="auto"/>
            </w:tcBorders>
          </w:tcPr>
          <w:p w14:paraId="2D0866D6" w14:textId="77777777" w:rsidR="000F18A3" w:rsidRDefault="000F18A3" w:rsidP="000F18A3">
            <w:pPr>
              <w:pStyle w:val="CRCoverPage"/>
              <w:spacing w:after="0"/>
              <w:rPr>
                <w:b/>
                <w:i/>
                <w:noProof/>
                <w:sz w:val="8"/>
                <w:szCs w:val="8"/>
              </w:rPr>
            </w:pPr>
          </w:p>
        </w:tc>
        <w:tc>
          <w:tcPr>
            <w:tcW w:w="6946" w:type="dxa"/>
            <w:gridSpan w:val="9"/>
            <w:tcBorders>
              <w:right w:val="single" w:sz="4" w:space="0" w:color="auto"/>
            </w:tcBorders>
          </w:tcPr>
          <w:p w14:paraId="365DEF04" w14:textId="77777777" w:rsidR="000F18A3" w:rsidRDefault="000F18A3" w:rsidP="000F18A3">
            <w:pPr>
              <w:pStyle w:val="CRCoverPage"/>
              <w:spacing w:after="0"/>
              <w:rPr>
                <w:noProof/>
                <w:sz w:val="8"/>
                <w:szCs w:val="8"/>
              </w:rPr>
            </w:pPr>
          </w:p>
        </w:tc>
      </w:tr>
      <w:tr w:rsidR="000F18A3" w14:paraId="21016551" w14:textId="77777777" w:rsidTr="00547111">
        <w:tc>
          <w:tcPr>
            <w:tcW w:w="2694" w:type="dxa"/>
            <w:gridSpan w:val="2"/>
            <w:tcBorders>
              <w:left w:val="single" w:sz="4" w:space="0" w:color="auto"/>
            </w:tcBorders>
          </w:tcPr>
          <w:p w14:paraId="49433147" w14:textId="77777777" w:rsidR="000F18A3" w:rsidRDefault="000F18A3" w:rsidP="000F18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7EA442" w:rsidR="000F18A3" w:rsidRDefault="000F18A3" w:rsidP="000F18A3">
            <w:pPr>
              <w:pStyle w:val="CRCoverPage"/>
              <w:spacing w:after="0"/>
              <w:ind w:left="100"/>
              <w:rPr>
                <w:noProof/>
              </w:rPr>
            </w:pPr>
            <w:r>
              <w:rPr>
                <w:noProof/>
              </w:rPr>
              <w:t>DC_n</w:t>
            </w:r>
            <w:r w:rsidR="00B01E24">
              <w:rPr>
                <w:noProof/>
              </w:rPr>
              <w:t>41</w:t>
            </w:r>
            <w:r>
              <w:rPr>
                <w:noProof/>
              </w:rPr>
              <w:t>A-n</w:t>
            </w:r>
            <w:r w:rsidR="00B01E24">
              <w:rPr>
                <w:noProof/>
              </w:rPr>
              <w:t>79</w:t>
            </w:r>
            <w:r>
              <w:rPr>
                <w:noProof/>
              </w:rPr>
              <w:t>A is added.</w:t>
            </w:r>
            <w:r>
              <w:rPr>
                <w:noProof/>
                <w:color w:val="FF0000"/>
              </w:rPr>
              <w:t xml:space="preserve"> (This paper is intended to skip a TP based on the guidelines for handling of NR-DC configurations, R4-2005647.)</w:t>
            </w:r>
          </w:p>
        </w:tc>
      </w:tr>
      <w:tr w:rsidR="000F18A3" w14:paraId="1F886379" w14:textId="77777777" w:rsidTr="00547111">
        <w:tc>
          <w:tcPr>
            <w:tcW w:w="2694" w:type="dxa"/>
            <w:gridSpan w:val="2"/>
            <w:tcBorders>
              <w:left w:val="single" w:sz="4" w:space="0" w:color="auto"/>
            </w:tcBorders>
          </w:tcPr>
          <w:p w14:paraId="4D989623" w14:textId="77777777" w:rsidR="000F18A3" w:rsidRDefault="000F18A3" w:rsidP="000F18A3">
            <w:pPr>
              <w:pStyle w:val="CRCoverPage"/>
              <w:spacing w:after="0"/>
              <w:rPr>
                <w:b/>
                <w:i/>
                <w:noProof/>
                <w:sz w:val="8"/>
                <w:szCs w:val="8"/>
              </w:rPr>
            </w:pPr>
          </w:p>
        </w:tc>
        <w:tc>
          <w:tcPr>
            <w:tcW w:w="6946" w:type="dxa"/>
            <w:gridSpan w:val="9"/>
            <w:tcBorders>
              <w:right w:val="single" w:sz="4" w:space="0" w:color="auto"/>
            </w:tcBorders>
          </w:tcPr>
          <w:p w14:paraId="71C4A204" w14:textId="77777777" w:rsidR="000F18A3" w:rsidRDefault="000F18A3" w:rsidP="000F18A3">
            <w:pPr>
              <w:pStyle w:val="CRCoverPage"/>
              <w:spacing w:after="0"/>
              <w:rPr>
                <w:noProof/>
                <w:sz w:val="8"/>
                <w:szCs w:val="8"/>
              </w:rPr>
            </w:pPr>
          </w:p>
        </w:tc>
      </w:tr>
      <w:tr w:rsidR="000F18A3" w14:paraId="678D7BF9" w14:textId="77777777" w:rsidTr="00547111">
        <w:tc>
          <w:tcPr>
            <w:tcW w:w="2694" w:type="dxa"/>
            <w:gridSpan w:val="2"/>
            <w:tcBorders>
              <w:left w:val="single" w:sz="4" w:space="0" w:color="auto"/>
              <w:bottom w:val="single" w:sz="4" w:space="0" w:color="auto"/>
            </w:tcBorders>
          </w:tcPr>
          <w:p w14:paraId="4E5CE1B6" w14:textId="77777777" w:rsidR="000F18A3" w:rsidRDefault="000F18A3" w:rsidP="000F18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30F66" w:rsidR="000F18A3" w:rsidRDefault="000F18A3" w:rsidP="000F18A3">
            <w:pPr>
              <w:pStyle w:val="CRCoverPage"/>
              <w:spacing w:after="0"/>
              <w:ind w:left="100"/>
              <w:rPr>
                <w:noProof/>
              </w:rPr>
            </w:pPr>
            <w:r>
              <w:rPr>
                <w:noProof/>
              </w:rPr>
              <w:t>DC_n</w:t>
            </w:r>
            <w:r w:rsidR="00B01E24">
              <w:rPr>
                <w:noProof/>
              </w:rPr>
              <w:t>41</w:t>
            </w:r>
            <w:r>
              <w:rPr>
                <w:noProof/>
              </w:rPr>
              <w:t>A-n</w:t>
            </w:r>
            <w:r w:rsidR="00B01E24">
              <w:rPr>
                <w:noProof/>
              </w:rPr>
              <w:t>79</w:t>
            </w:r>
            <w:r>
              <w:rPr>
                <w:noProof/>
              </w:rPr>
              <w:t>A is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1D591" w:rsidR="001E41F3" w:rsidRDefault="006D7C4B">
            <w:pPr>
              <w:pStyle w:val="CRCoverPage"/>
              <w:spacing w:after="0"/>
              <w:ind w:left="100"/>
              <w:rPr>
                <w:noProof/>
              </w:rPr>
            </w:pPr>
            <w:r>
              <w:t>5.</w:t>
            </w:r>
            <w:r w:rsidR="00717D66">
              <w:t>5B</w:t>
            </w:r>
            <w:r>
              <w:t>.</w:t>
            </w:r>
            <w:r w:rsidR="00717D66">
              <w:t>1</w:t>
            </w:r>
            <w:r>
              <w:t xml:space="preserve"> (</w:t>
            </w:r>
            <w:r w:rsidR="00717D66">
              <w:t>Table 5.5</w:t>
            </w:r>
            <w:r w:rsidR="00717D66">
              <w:rPr>
                <w:lang w:val="en-US" w:eastAsia="zh-CN"/>
              </w:rPr>
              <w:t>B.1</w:t>
            </w:r>
            <w:r w:rsidR="00717D66">
              <w:t>-1</w:t>
            </w:r>
            <w:r>
              <w:rPr>
                <w:noProof/>
              </w:rPr>
              <w:t>)</w:t>
            </w:r>
            <w:r w:rsidR="00717D66">
              <w:rPr>
                <w:noProof/>
              </w:rPr>
              <w:t>, 6.2B.1 (</w:t>
            </w:r>
            <w:r w:rsidR="0084356D" w:rsidRPr="0084356D">
              <w:rPr>
                <w:noProof/>
              </w:rPr>
              <w:t>Table 6.2B.1.3-1</w:t>
            </w:r>
            <w:r w:rsidR="00717D6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237FFC" w:rsidR="006D7C4B" w:rsidRDefault="006D7C4B" w:rsidP="006D7C4B">
            <w:pPr>
              <w:pStyle w:val="CRCoverPage"/>
              <w:spacing w:after="0"/>
              <w:ind w:left="99"/>
              <w:rPr>
                <w:noProof/>
              </w:rPr>
            </w:pPr>
            <w:r>
              <w:rPr>
                <w:noProof/>
              </w:rPr>
              <w:t>TS 38.521-</w:t>
            </w:r>
            <w:r w:rsidR="00B01E24">
              <w:rPr>
                <w:noProof/>
              </w:rPr>
              <w:t>1</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6875B61F" w14:textId="77777777" w:rsidR="00717D66" w:rsidRDefault="00717D66" w:rsidP="00717D66">
      <w:pPr>
        <w:pStyle w:val="2"/>
        <w:rPr>
          <w:szCs w:val="22"/>
          <w:lang w:val="en-US" w:eastAsia="zh-CN"/>
        </w:rPr>
      </w:pPr>
      <w:bookmarkStart w:id="2" w:name="_Toc45888063"/>
      <w:bookmarkStart w:id="3" w:name="_Toc45888662"/>
      <w:bookmarkStart w:id="4" w:name="_Toc61367303"/>
      <w:bookmarkStart w:id="5" w:name="_Toc61372686"/>
      <w:bookmarkStart w:id="6" w:name="_Toc68230626"/>
      <w:bookmarkStart w:id="7" w:name="_Toc69084039"/>
      <w:bookmarkStart w:id="8" w:name="_Toc75467047"/>
      <w:bookmarkStart w:id="9" w:name="_Toc76509069"/>
      <w:bookmarkStart w:id="10" w:name="_Toc76718059"/>
      <w:bookmarkStart w:id="11" w:name="_Toc83580369"/>
      <w:bookmarkStart w:id="12" w:name="_Toc84404878"/>
      <w:bookmarkStart w:id="13" w:name="_Toc84413487"/>
      <w:r>
        <w:t>5.5B</w:t>
      </w:r>
      <w:r>
        <w:tab/>
      </w:r>
      <w:r>
        <w:rPr>
          <w:lang w:val="en-US" w:eastAsia="zh-CN"/>
        </w:rPr>
        <w:t>Configurations</w:t>
      </w:r>
      <w:r>
        <w:rPr>
          <w:szCs w:val="22"/>
          <w:lang w:eastAsia="en-GB"/>
        </w:rPr>
        <w:t xml:space="preserve"> for D</w:t>
      </w:r>
      <w:r>
        <w:rPr>
          <w:szCs w:val="22"/>
          <w:lang w:val="en-US" w:eastAsia="zh-CN"/>
        </w:rPr>
        <w:t>C</w:t>
      </w:r>
      <w:bookmarkEnd w:id="2"/>
      <w:bookmarkEnd w:id="3"/>
      <w:bookmarkEnd w:id="4"/>
      <w:bookmarkEnd w:id="5"/>
      <w:bookmarkEnd w:id="6"/>
      <w:bookmarkEnd w:id="7"/>
      <w:bookmarkEnd w:id="8"/>
      <w:bookmarkEnd w:id="9"/>
      <w:bookmarkEnd w:id="10"/>
      <w:bookmarkEnd w:id="11"/>
      <w:bookmarkEnd w:id="12"/>
      <w:bookmarkEnd w:id="13"/>
    </w:p>
    <w:p w14:paraId="06D8AD10" w14:textId="77777777" w:rsidR="00717D66" w:rsidRDefault="00717D66" w:rsidP="00717D66">
      <w:pPr>
        <w:overflowPunct w:val="0"/>
        <w:autoSpaceDE w:val="0"/>
        <w:autoSpaceDN w:val="0"/>
        <w:adjustRightInd w:val="0"/>
        <w:textAlignment w:val="baseline"/>
        <w:rPr>
          <w:lang w:eastAsia="ko-KR"/>
        </w:rPr>
      </w:pPr>
      <w:r>
        <w:rPr>
          <w:rFonts w:eastAsia="SimSun"/>
          <w:color w:val="000000"/>
          <w:shd w:val="clear" w:color="auto" w:fill="FFFFFF"/>
        </w:rPr>
        <w:t>For an NR DC configuration specified in 5.5B</w:t>
      </w:r>
      <w:r>
        <w:rPr>
          <w:rFonts w:eastAsia="SimSun"/>
          <w:color w:val="000000"/>
          <w:shd w:val="clear" w:color="auto" w:fill="FFFFFF"/>
          <w:lang w:val="en-US" w:eastAsia="zh-CN"/>
        </w:rPr>
        <w:t>.1</w:t>
      </w:r>
      <w:r>
        <w:rPr>
          <w:rFonts w:eastAsia="SimSun"/>
          <w:color w:val="000000"/>
          <w:shd w:val="clear" w:color="auto" w:fill="FFFFFF"/>
        </w:rPr>
        <w:t xml:space="preserve">-1, the bandwidth combination sets for the corresponding NR CA configuration in </w:t>
      </w:r>
      <w:proofErr w:type="gramStart"/>
      <w:r>
        <w:rPr>
          <w:rFonts w:eastAsia="SimSun"/>
          <w:color w:val="000000"/>
          <w:shd w:val="clear" w:color="auto" w:fill="FFFFFF"/>
        </w:rPr>
        <w:t>5.5A.3,i.e.</w:t>
      </w:r>
      <w:proofErr w:type="gramEnd"/>
      <w:r>
        <w:rPr>
          <w:rFonts w:eastAsia="SimSun"/>
          <w:color w:val="000000"/>
          <w:shd w:val="clear" w:color="auto" w:fill="FFFFFF"/>
        </w:rPr>
        <w:t>,dual uplink inter-band carrier aggregation with uplink assigned to two NR bands, are applicable to Dual Connectivity.</w:t>
      </w:r>
    </w:p>
    <w:p w14:paraId="41740492" w14:textId="77777777" w:rsidR="00717D66" w:rsidRDefault="00717D66" w:rsidP="00717D66">
      <w:pPr>
        <w:pStyle w:val="TH"/>
      </w:pPr>
      <w:r>
        <w:t>Table 5.5</w:t>
      </w:r>
      <w:r>
        <w:rPr>
          <w:lang w:val="en-US" w:eastAsia="zh-CN"/>
        </w:rPr>
        <w:t>B.1</w:t>
      </w:r>
      <w:r>
        <w:t xml:space="preserve">-1: Inter-band </w:t>
      </w:r>
      <w:r>
        <w:rPr>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717D66" w14:paraId="156560B0" w14:textId="77777777" w:rsidTr="00717D66">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AE03300" w14:textId="77777777" w:rsidR="00717D66" w:rsidRDefault="00717D66">
            <w:pPr>
              <w:pStyle w:val="TAH"/>
              <w:keepNext w:val="0"/>
              <w:rPr>
                <w:lang w:val="en-US" w:eastAsia="fi-FI"/>
              </w:rPr>
            </w:pPr>
            <w:r>
              <w:rPr>
                <w:lang w:val="en-US" w:eastAsia="zh-CN"/>
              </w:rPr>
              <w:t>NR DC</w:t>
            </w:r>
          </w:p>
          <w:p w14:paraId="2611584D" w14:textId="77777777" w:rsidR="00717D66" w:rsidRDefault="00717D66">
            <w:pPr>
              <w:pStyle w:val="TAH"/>
              <w:keepNext w:val="0"/>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2753886" w14:textId="77777777" w:rsidR="00717D66" w:rsidRDefault="00717D66">
            <w:pPr>
              <w:pStyle w:val="TAH"/>
              <w:keepNext w:val="0"/>
              <w:rPr>
                <w:lang w:val="en-US" w:eastAsia="fi-FI"/>
              </w:rPr>
            </w:pPr>
            <w:r>
              <w:rPr>
                <w:lang w:val="en-US" w:eastAsia="fi-FI"/>
              </w:rPr>
              <w:t xml:space="preserve">Uplink </w:t>
            </w:r>
            <w:r>
              <w:rPr>
                <w:lang w:val="en-US" w:eastAsia="zh-CN"/>
              </w:rPr>
              <w:t>NR DC</w:t>
            </w:r>
          </w:p>
          <w:p w14:paraId="66062925" w14:textId="77777777" w:rsidR="00717D66" w:rsidRDefault="00717D66">
            <w:pPr>
              <w:pStyle w:val="TAH"/>
              <w:keepNext w:val="0"/>
              <w:rPr>
                <w:lang w:eastAsia="fi-FI"/>
              </w:rPr>
            </w:pPr>
            <w:r>
              <w:rPr>
                <w:lang w:val="en-US" w:eastAsia="fi-FI"/>
              </w:rPr>
              <w:t>configuration</w:t>
            </w:r>
          </w:p>
        </w:tc>
      </w:tr>
      <w:tr w:rsidR="00717D66" w14:paraId="151A9825"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D3B0E29" w14:textId="77777777" w:rsidR="00717D66" w:rsidRDefault="00717D66">
            <w:pPr>
              <w:pStyle w:val="TAC"/>
              <w:rPr>
                <w:lang w:eastAsia="zh-CN"/>
              </w:rPr>
            </w:pPr>
            <w:r>
              <w:rPr>
                <w:lang w:eastAsia="zh-CN"/>
              </w:rPr>
              <w:t>DC_n1A-n3A</w:t>
            </w:r>
          </w:p>
        </w:tc>
        <w:tc>
          <w:tcPr>
            <w:tcW w:w="2892" w:type="dxa"/>
            <w:tcBorders>
              <w:top w:val="single" w:sz="4" w:space="0" w:color="auto"/>
              <w:left w:val="single" w:sz="4" w:space="0" w:color="auto"/>
              <w:bottom w:val="single" w:sz="4" w:space="0" w:color="auto"/>
              <w:right w:val="single" w:sz="4" w:space="0" w:color="auto"/>
            </w:tcBorders>
            <w:hideMark/>
          </w:tcPr>
          <w:p w14:paraId="0D9B2D04" w14:textId="77777777" w:rsidR="00717D66" w:rsidRDefault="00717D66">
            <w:pPr>
              <w:pStyle w:val="TAC"/>
              <w:rPr>
                <w:lang w:eastAsia="zh-CN"/>
              </w:rPr>
            </w:pPr>
            <w:r>
              <w:rPr>
                <w:lang w:eastAsia="zh-CN"/>
              </w:rPr>
              <w:t>DC_n1A-n3A</w:t>
            </w:r>
          </w:p>
        </w:tc>
      </w:tr>
      <w:tr w:rsidR="00717D66" w14:paraId="1DA4C3F1"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84B84EE" w14:textId="77777777" w:rsidR="00717D66" w:rsidRDefault="00717D66">
            <w:pPr>
              <w:pStyle w:val="TAC"/>
              <w:rPr>
                <w:rFonts w:eastAsia="游明朝"/>
                <w:lang w:eastAsia="ja-JP"/>
              </w:rPr>
            </w:pPr>
            <w:r>
              <w:rPr>
                <w:rFonts w:eastAsia="游明朝"/>
                <w:lang w:eastAsia="zh-CN"/>
              </w:rPr>
              <w:t>DC_n1A-n7A</w:t>
            </w:r>
          </w:p>
        </w:tc>
        <w:tc>
          <w:tcPr>
            <w:tcW w:w="2892" w:type="dxa"/>
            <w:tcBorders>
              <w:top w:val="single" w:sz="4" w:space="0" w:color="auto"/>
              <w:left w:val="single" w:sz="4" w:space="0" w:color="auto"/>
              <w:bottom w:val="single" w:sz="4" w:space="0" w:color="auto"/>
              <w:right w:val="single" w:sz="4" w:space="0" w:color="auto"/>
            </w:tcBorders>
            <w:hideMark/>
          </w:tcPr>
          <w:p w14:paraId="44376EDC" w14:textId="77777777" w:rsidR="00717D66" w:rsidRDefault="00717D66">
            <w:pPr>
              <w:pStyle w:val="TAC"/>
              <w:rPr>
                <w:rFonts w:eastAsia="游明朝"/>
                <w:lang w:eastAsia="ja-JP"/>
              </w:rPr>
            </w:pPr>
            <w:r>
              <w:rPr>
                <w:rFonts w:eastAsia="游明朝"/>
                <w:lang w:eastAsia="zh-CN"/>
              </w:rPr>
              <w:t>DC_n1A-n7A</w:t>
            </w:r>
          </w:p>
        </w:tc>
      </w:tr>
      <w:tr w:rsidR="00717D66" w14:paraId="47FA8011"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4FDBC1B" w14:textId="77777777" w:rsidR="00717D66" w:rsidRDefault="00717D66">
            <w:pPr>
              <w:pStyle w:val="TAC"/>
              <w:rPr>
                <w:lang w:eastAsia="zh-CN"/>
              </w:rPr>
            </w:pPr>
            <w:r>
              <w:rPr>
                <w:rFonts w:eastAsia="游明朝"/>
                <w:lang w:eastAsia="ja-JP"/>
              </w:rPr>
              <w:t>DC_n1A-n28A</w:t>
            </w:r>
          </w:p>
        </w:tc>
        <w:tc>
          <w:tcPr>
            <w:tcW w:w="2892" w:type="dxa"/>
            <w:tcBorders>
              <w:top w:val="single" w:sz="4" w:space="0" w:color="auto"/>
              <w:left w:val="single" w:sz="4" w:space="0" w:color="auto"/>
              <w:bottom w:val="single" w:sz="4" w:space="0" w:color="auto"/>
              <w:right w:val="single" w:sz="4" w:space="0" w:color="auto"/>
            </w:tcBorders>
            <w:hideMark/>
          </w:tcPr>
          <w:p w14:paraId="2526438F" w14:textId="77777777" w:rsidR="00717D66" w:rsidRDefault="00717D66">
            <w:pPr>
              <w:pStyle w:val="TAC"/>
              <w:rPr>
                <w:lang w:eastAsia="zh-CN"/>
              </w:rPr>
            </w:pPr>
            <w:r>
              <w:rPr>
                <w:rFonts w:eastAsia="游明朝"/>
                <w:lang w:eastAsia="ja-JP"/>
              </w:rPr>
              <w:t>DC_n1A-n28A</w:t>
            </w:r>
          </w:p>
        </w:tc>
      </w:tr>
      <w:tr w:rsidR="00717D66" w14:paraId="1A65B27D"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00FF213" w14:textId="77777777" w:rsidR="00717D66" w:rsidRDefault="00717D66">
            <w:pPr>
              <w:pStyle w:val="TAC"/>
              <w:rPr>
                <w:lang w:eastAsia="zh-CN"/>
              </w:rPr>
            </w:pPr>
            <w:r>
              <w:rPr>
                <w:rFonts w:eastAsia="游明朝"/>
                <w:lang w:eastAsia="ja-JP"/>
              </w:rPr>
              <w:t>DC_n1A-n41A</w:t>
            </w:r>
          </w:p>
        </w:tc>
        <w:tc>
          <w:tcPr>
            <w:tcW w:w="2892" w:type="dxa"/>
            <w:tcBorders>
              <w:top w:val="single" w:sz="4" w:space="0" w:color="auto"/>
              <w:left w:val="single" w:sz="4" w:space="0" w:color="auto"/>
              <w:bottom w:val="single" w:sz="4" w:space="0" w:color="auto"/>
              <w:right w:val="single" w:sz="4" w:space="0" w:color="auto"/>
            </w:tcBorders>
            <w:hideMark/>
          </w:tcPr>
          <w:p w14:paraId="2EC6C44E" w14:textId="77777777" w:rsidR="00717D66" w:rsidRDefault="00717D66">
            <w:pPr>
              <w:pStyle w:val="TAC"/>
              <w:rPr>
                <w:lang w:eastAsia="zh-CN"/>
              </w:rPr>
            </w:pPr>
            <w:r>
              <w:rPr>
                <w:rFonts w:eastAsia="游明朝"/>
                <w:lang w:eastAsia="ja-JP"/>
              </w:rPr>
              <w:t>DC_n1A-n41A</w:t>
            </w:r>
          </w:p>
        </w:tc>
      </w:tr>
      <w:tr w:rsidR="00717D66" w14:paraId="2F533AD9"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A7D2A32" w14:textId="77777777" w:rsidR="00717D66" w:rsidRDefault="00717D66">
            <w:pPr>
              <w:pStyle w:val="TAC"/>
              <w:rPr>
                <w:lang w:eastAsia="zh-CN"/>
              </w:rPr>
            </w:pPr>
            <w:r>
              <w:rPr>
                <w:lang w:eastAsia="zh-CN"/>
              </w:rPr>
              <w:t>DC_n1A-n77A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3EC89043" w14:textId="77777777" w:rsidR="00717D66" w:rsidRDefault="00717D66">
            <w:pPr>
              <w:pStyle w:val="TAC"/>
              <w:rPr>
                <w:lang w:eastAsia="zh-CN"/>
              </w:rPr>
            </w:pPr>
            <w:r>
              <w:rPr>
                <w:lang w:eastAsia="zh-CN"/>
              </w:rPr>
              <w:t>DC_n1A-n77A</w:t>
            </w:r>
          </w:p>
        </w:tc>
      </w:tr>
      <w:tr w:rsidR="00717D66" w14:paraId="1303128C"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7056EE0" w14:textId="77777777" w:rsidR="00717D66" w:rsidRDefault="00717D66">
            <w:pPr>
              <w:pStyle w:val="TAC"/>
              <w:rPr>
                <w:lang w:eastAsia="zh-CN"/>
              </w:rPr>
            </w:pPr>
            <w:r>
              <w:rPr>
                <w:lang w:eastAsia="zh-CN"/>
              </w:rPr>
              <w:t>DC_n1A-n78A</w:t>
            </w:r>
          </w:p>
        </w:tc>
        <w:tc>
          <w:tcPr>
            <w:tcW w:w="2892" w:type="dxa"/>
            <w:tcBorders>
              <w:top w:val="single" w:sz="4" w:space="0" w:color="auto"/>
              <w:left w:val="single" w:sz="4" w:space="0" w:color="auto"/>
              <w:bottom w:val="single" w:sz="4" w:space="0" w:color="auto"/>
              <w:right w:val="single" w:sz="4" w:space="0" w:color="auto"/>
            </w:tcBorders>
            <w:hideMark/>
          </w:tcPr>
          <w:p w14:paraId="167B4B43" w14:textId="77777777" w:rsidR="00717D66" w:rsidRDefault="00717D66">
            <w:pPr>
              <w:pStyle w:val="TAC"/>
              <w:rPr>
                <w:lang w:eastAsia="zh-CN"/>
              </w:rPr>
            </w:pPr>
            <w:r>
              <w:rPr>
                <w:lang w:eastAsia="zh-CN"/>
              </w:rPr>
              <w:t>DC_n1A-n78A</w:t>
            </w:r>
          </w:p>
        </w:tc>
      </w:tr>
      <w:tr w:rsidR="00717D66" w14:paraId="73754E8E"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7EB4A17" w14:textId="77777777" w:rsidR="00717D66" w:rsidRDefault="00717D66">
            <w:pPr>
              <w:pStyle w:val="TAC"/>
              <w:rPr>
                <w:lang w:eastAsia="zh-CN"/>
              </w:rPr>
            </w:pPr>
            <w:r>
              <w:rPr>
                <w:lang w:eastAsia="zh-CN"/>
              </w:rPr>
              <w:t>DC_n1A-n79A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18864E44" w14:textId="77777777" w:rsidR="00717D66" w:rsidRDefault="00717D66">
            <w:pPr>
              <w:pStyle w:val="TAC"/>
              <w:rPr>
                <w:lang w:eastAsia="zh-CN"/>
              </w:rPr>
            </w:pPr>
            <w:r>
              <w:rPr>
                <w:lang w:eastAsia="zh-CN"/>
              </w:rPr>
              <w:t>DC_n1A-n79A</w:t>
            </w:r>
          </w:p>
        </w:tc>
      </w:tr>
      <w:tr w:rsidR="00717D66" w14:paraId="21A5D847"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653A534" w14:textId="77777777" w:rsidR="00717D66" w:rsidRDefault="00717D66">
            <w:pPr>
              <w:pStyle w:val="TAC"/>
            </w:pPr>
            <w:proofErr w:type="spellStart"/>
            <w:r>
              <w:rPr>
                <w:lang w:eastAsia="zh-CN"/>
              </w:rPr>
              <w:t>DC</w:t>
            </w:r>
            <w:r>
              <w:t>_n</w:t>
            </w:r>
            <w:proofErr w:type="spellEnd"/>
            <w:r>
              <w:rPr>
                <w:lang w:val="en-US" w:eastAsia="zh-CN"/>
              </w:rPr>
              <w:t>2</w:t>
            </w:r>
            <w:r>
              <w:t>A-n</w:t>
            </w:r>
            <w:r>
              <w:rPr>
                <w:lang w:val="en-US" w:eastAsia="zh-CN"/>
              </w:rPr>
              <w:t>5</w:t>
            </w:r>
            <w:r>
              <w:t>A</w:t>
            </w:r>
          </w:p>
          <w:p w14:paraId="01F5B368" w14:textId="77777777" w:rsidR="00717D66" w:rsidRDefault="00717D66">
            <w:pPr>
              <w:pStyle w:val="TAC"/>
              <w:rPr>
                <w:lang w:val="fi-FI" w:eastAsia="fi-FI"/>
              </w:rPr>
            </w:pPr>
            <w:proofErr w:type="spellStart"/>
            <w:r>
              <w:rPr>
                <w:lang w:eastAsia="zh-CN"/>
              </w:rPr>
              <w:t>DC</w:t>
            </w:r>
            <w:r>
              <w:t>_n</w:t>
            </w:r>
            <w:proofErr w:type="spellEnd"/>
            <w:r>
              <w:rPr>
                <w:lang w:val="en-US" w:eastAsia="zh-CN"/>
              </w:rPr>
              <w:t>2</w:t>
            </w:r>
            <w:r>
              <w:t>A-n</w:t>
            </w:r>
            <w:r>
              <w:rPr>
                <w:lang w:val="en-US" w:eastAsia="zh-CN"/>
              </w:rPr>
              <w:t>5</w:t>
            </w:r>
            <w:r>
              <w:t>B</w:t>
            </w:r>
          </w:p>
        </w:tc>
        <w:tc>
          <w:tcPr>
            <w:tcW w:w="2892" w:type="dxa"/>
            <w:tcBorders>
              <w:top w:val="single" w:sz="4" w:space="0" w:color="auto"/>
              <w:left w:val="single" w:sz="4" w:space="0" w:color="auto"/>
              <w:bottom w:val="single" w:sz="4" w:space="0" w:color="auto"/>
              <w:right w:val="single" w:sz="4" w:space="0" w:color="auto"/>
            </w:tcBorders>
            <w:hideMark/>
          </w:tcPr>
          <w:p w14:paraId="49F04578" w14:textId="77777777" w:rsidR="00717D66" w:rsidRDefault="00717D66">
            <w:pPr>
              <w:pStyle w:val="TAC"/>
              <w:rPr>
                <w:lang w:eastAsia="zh-CN"/>
              </w:rPr>
            </w:pPr>
            <w:proofErr w:type="spellStart"/>
            <w:r>
              <w:rPr>
                <w:lang w:eastAsia="zh-CN"/>
              </w:rPr>
              <w:t>DC</w:t>
            </w:r>
            <w:r>
              <w:t>_n</w:t>
            </w:r>
            <w:proofErr w:type="spellEnd"/>
            <w:r>
              <w:rPr>
                <w:lang w:val="en-US" w:eastAsia="zh-CN"/>
              </w:rPr>
              <w:t>2</w:t>
            </w:r>
            <w:r>
              <w:t>A-n</w:t>
            </w:r>
            <w:r>
              <w:rPr>
                <w:lang w:val="en-US" w:eastAsia="zh-CN"/>
              </w:rPr>
              <w:t>5</w:t>
            </w:r>
            <w:r>
              <w:t>A</w:t>
            </w:r>
          </w:p>
        </w:tc>
      </w:tr>
      <w:tr w:rsidR="00717D66" w14:paraId="1549F87F"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266D170" w14:textId="77777777" w:rsidR="00717D66" w:rsidRDefault="00717D66">
            <w:pPr>
              <w:pStyle w:val="TAC"/>
              <w:rPr>
                <w:lang w:eastAsia="zh-CN"/>
              </w:rPr>
            </w:pPr>
            <w:r>
              <w:rPr>
                <w:lang w:eastAsia="zh-CN"/>
              </w:rPr>
              <w:t>DC_n2A-n48A</w:t>
            </w:r>
          </w:p>
          <w:p w14:paraId="6D7DB7FC" w14:textId="77777777" w:rsidR="00717D66" w:rsidRDefault="00717D66">
            <w:pPr>
              <w:pStyle w:val="TAC"/>
            </w:pPr>
            <w:r>
              <w:t>DC_n2A-n48B</w:t>
            </w:r>
          </w:p>
          <w:p w14:paraId="0B0839F5" w14:textId="77777777" w:rsidR="00717D66" w:rsidRDefault="00717D66">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hideMark/>
          </w:tcPr>
          <w:p w14:paraId="55A425C6" w14:textId="77777777" w:rsidR="00717D66" w:rsidRDefault="00717D66">
            <w:pPr>
              <w:pStyle w:val="TAC"/>
              <w:rPr>
                <w:lang w:eastAsia="zh-CN"/>
              </w:rPr>
            </w:pPr>
            <w:r>
              <w:rPr>
                <w:lang w:eastAsia="zh-CN"/>
              </w:rPr>
              <w:t>DC_n2A-n48A</w:t>
            </w:r>
          </w:p>
        </w:tc>
      </w:tr>
      <w:tr w:rsidR="00717D66" w14:paraId="0F936205"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1CED243" w14:textId="77777777" w:rsidR="00717D66" w:rsidRDefault="00717D66">
            <w:pPr>
              <w:pStyle w:val="TAC"/>
              <w:rPr>
                <w:lang w:eastAsia="zh-CN"/>
              </w:rPr>
            </w:pPr>
            <w:r>
              <w:rPr>
                <w:lang w:eastAsia="zh-CN"/>
              </w:rPr>
              <w:t>DC_n2A-n48(2A)</w:t>
            </w:r>
          </w:p>
          <w:p w14:paraId="0665420A" w14:textId="77777777" w:rsidR="00717D66" w:rsidRDefault="00717D66">
            <w:pPr>
              <w:pStyle w:val="TAC"/>
              <w:rPr>
                <w:lang w:eastAsia="zh-CN"/>
              </w:rPr>
            </w:pPr>
            <w:r>
              <w:rPr>
                <w:lang w:eastAsia="zh-CN"/>
              </w:rPr>
              <w:t>DC_n2A-n48(A-C)</w:t>
            </w:r>
          </w:p>
        </w:tc>
        <w:tc>
          <w:tcPr>
            <w:tcW w:w="2892" w:type="dxa"/>
            <w:tcBorders>
              <w:top w:val="single" w:sz="4" w:space="0" w:color="auto"/>
              <w:left w:val="single" w:sz="4" w:space="0" w:color="auto"/>
              <w:bottom w:val="single" w:sz="4" w:space="0" w:color="auto"/>
              <w:right w:val="single" w:sz="4" w:space="0" w:color="auto"/>
            </w:tcBorders>
            <w:hideMark/>
          </w:tcPr>
          <w:p w14:paraId="75A32A1C" w14:textId="77777777" w:rsidR="00717D66" w:rsidRDefault="00717D66">
            <w:pPr>
              <w:pStyle w:val="TAC"/>
              <w:rPr>
                <w:lang w:eastAsia="zh-CN"/>
              </w:rPr>
            </w:pPr>
            <w:r>
              <w:rPr>
                <w:lang w:eastAsia="zh-CN"/>
              </w:rPr>
              <w:t>DC_n2A-n48A</w:t>
            </w:r>
          </w:p>
        </w:tc>
      </w:tr>
      <w:tr w:rsidR="00717D66" w14:paraId="16337414"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4241862" w14:textId="77777777" w:rsidR="00717D66" w:rsidRDefault="00717D66">
            <w:pPr>
              <w:pStyle w:val="TAC"/>
            </w:pPr>
            <w:r>
              <w:t>DC_n2A-n66A</w:t>
            </w:r>
          </w:p>
          <w:p w14:paraId="17C834C8" w14:textId="77777777" w:rsidR="00717D66" w:rsidRDefault="00717D66">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hideMark/>
          </w:tcPr>
          <w:p w14:paraId="769D9393" w14:textId="77777777" w:rsidR="00717D66" w:rsidRDefault="00717D66">
            <w:pPr>
              <w:pStyle w:val="TAC"/>
              <w:rPr>
                <w:lang w:eastAsia="zh-CN"/>
              </w:rPr>
            </w:pPr>
            <w:r>
              <w:t>DC_n2A-n66A</w:t>
            </w:r>
          </w:p>
        </w:tc>
      </w:tr>
      <w:tr w:rsidR="00717D66" w14:paraId="7E8F622D"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F8D88A" w14:textId="77777777" w:rsidR="00717D66" w:rsidRDefault="00717D66">
            <w:pPr>
              <w:pStyle w:val="TAC"/>
              <w:rPr>
                <w:lang w:eastAsia="zh-CN"/>
              </w:rPr>
            </w:pPr>
            <w:r>
              <w:rPr>
                <w:lang w:eastAsia="zh-CN"/>
              </w:rPr>
              <w:t>DC_n2A-n77A</w:t>
            </w:r>
          </w:p>
          <w:p w14:paraId="3B980598" w14:textId="77777777" w:rsidR="00717D66" w:rsidRDefault="00717D66">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hideMark/>
          </w:tcPr>
          <w:p w14:paraId="521B5B6E" w14:textId="77777777" w:rsidR="00717D66" w:rsidRDefault="00717D66">
            <w:pPr>
              <w:pStyle w:val="TAC"/>
              <w:rPr>
                <w:lang w:eastAsia="zh-CN"/>
              </w:rPr>
            </w:pPr>
            <w:r>
              <w:rPr>
                <w:lang w:eastAsia="zh-CN"/>
              </w:rPr>
              <w:t>DC_n2A-n77A</w:t>
            </w:r>
          </w:p>
        </w:tc>
      </w:tr>
      <w:tr w:rsidR="00717D66" w14:paraId="03C9FD45"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DB642AB" w14:textId="77777777" w:rsidR="00717D66" w:rsidRDefault="00717D66">
            <w:pPr>
              <w:pStyle w:val="TAC"/>
              <w:rPr>
                <w:lang w:eastAsia="zh-CN"/>
              </w:rPr>
            </w:pPr>
            <w:r>
              <w:rPr>
                <w:lang w:eastAsia="zh-CN"/>
              </w:rPr>
              <w:t>DC_n2A-n77(2A)</w:t>
            </w:r>
          </w:p>
          <w:p w14:paraId="342890BC" w14:textId="77777777" w:rsidR="00717D66" w:rsidRDefault="00717D66">
            <w:pPr>
              <w:pStyle w:val="TAC"/>
              <w:rPr>
                <w:rFonts w:cs="Arial"/>
                <w:szCs w:val="18"/>
                <w:lang w:eastAsia="zh-CN"/>
              </w:rPr>
            </w:pPr>
            <w:r>
              <w:rPr>
                <w:rFonts w:cs="Arial"/>
                <w:szCs w:val="18"/>
                <w:lang w:eastAsia="zh-CN"/>
              </w:rPr>
              <w:t>DC_n2(2A)-n77A</w:t>
            </w:r>
          </w:p>
          <w:p w14:paraId="13454462" w14:textId="77777777" w:rsidR="00717D66" w:rsidRDefault="00717D66">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hideMark/>
          </w:tcPr>
          <w:p w14:paraId="635D0D09" w14:textId="77777777" w:rsidR="00717D66" w:rsidRDefault="00717D66">
            <w:pPr>
              <w:pStyle w:val="TAC"/>
              <w:rPr>
                <w:lang w:eastAsia="zh-CN"/>
              </w:rPr>
            </w:pPr>
            <w:r>
              <w:rPr>
                <w:lang w:eastAsia="zh-CN"/>
              </w:rPr>
              <w:t>DC_n2A-n77</w:t>
            </w:r>
            <w:r>
              <w:rPr>
                <w:lang w:val="en-US" w:eastAsia="zh-CN"/>
              </w:rPr>
              <w:t>A</w:t>
            </w:r>
          </w:p>
        </w:tc>
      </w:tr>
      <w:tr w:rsidR="00717D66" w14:paraId="07EC76BC"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706023A" w14:textId="77777777" w:rsidR="00717D66" w:rsidRDefault="00717D66">
            <w:pPr>
              <w:pStyle w:val="TAC"/>
            </w:pPr>
            <w:r>
              <w:t>DC_n3A-n28A</w:t>
            </w:r>
          </w:p>
        </w:tc>
        <w:tc>
          <w:tcPr>
            <w:tcW w:w="2892" w:type="dxa"/>
            <w:tcBorders>
              <w:top w:val="single" w:sz="4" w:space="0" w:color="auto"/>
              <w:left w:val="single" w:sz="4" w:space="0" w:color="auto"/>
              <w:bottom w:val="single" w:sz="4" w:space="0" w:color="auto"/>
              <w:right w:val="single" w:sz="4" w:space="0" w:color="auto"/>
            </w:tcBorders>
            <w:hideMark/>
          </w:tcPr>
          <w:p w14:paraId="3C9053D2" w14:textId="77777777" w:rsidR="00717D66" w:rsidRDefault="00717D66">
            <w:pPr>
              <w:pStyle w:val="TAC"/>
            </w:pPr>
            <w:r>
              <w:t>DC_n3A-n28A</w:t>
            </w:r>
          </w:p>
        </w:tc>
      </w:tr>
      <w:tr w:rsidR="00717D66" w14:paraId="35165AC2"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593BCCD" w14:textId="77777777" w:rsidR="00717D66" w:rsidRDefault="00717D66">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hideMark/>
          </w:tcPr>
          <w:p w14:paraId="5FBEC848" w14:textId="77777777" w:rsidR="00717D66" w:rsidRDefault="00717D66">
            <w:pPr>
              <w:pStyle w:val="TAC"/>
              <w:rPr>
                <w:lang w:eastAsia="zh-CN"/>
              </w:rPr>
            </w:pPr>
            <w:r>
              <w:t>DC_n3A-n41A</w:t>
            </w:r>
          </w:p>
        </w:tc>
      </w:tr>
      <w:tr w:rsidR="00717D66" w14:paraId="6BE2A786"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5A48DD5" w14:textId="77777777" w:rsidR="00717D66" w:rsidRDefault="00717D66">
            <w:pPr>
              <w:pStyle w:val="TAC"/>
              <w:rPr>
                <w:lang w:eastAsia="zh-CN"/>
              </w:rPr>
            </w:pPr>
            <w:r>
              <w:rPr>
                <w:lang w:eastAsia="zh-CN"/>
              </w:rPr>
              <w:t>DC_n3A-n77A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4E1F78E" w14:textId="77777777" w:rsidR="00717D66" w:rsidRDefault="00717D66">
            <w:pPr>
              <w:pStyle w:val="TAC"/>
              <w:rPr>
                <w:lang w:eastAsia="zh-CN"/>
              </w:rPr>
            </w:pPr>
            <w:r>
              <w:rPr>
                <w:lang w:eastAsia="zh-CN"/>
              </w:rPr>
              <w:t>DC_n3A-n77A</w:t>
            </w:r>
          </w:p>
        </w:tc>
      </w:tr>
      <w:tr w:rsidR="00717D66" w14:paraId="5F3282A6"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141AE92" w14:textId="77777777" w:rsidR="00717D66" w:rsidRDefault="00717D66">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hideMark/>
          </w:tcPr>
          <w:p w14:paraId="7FD310A5" w14:textId="77777777" w:rsidR="00717D66" w:rsidRDefault="00717D66">
            <w:pPr>
              <w:pStyle w:val="TAC"/>
              <w:rPr>
                <w:lang w:eastAsia="zh-CN"/>
              </w:rPr>
            </w:pPr>
            <w:r>
              <w:t>DC_n3A-n77A</w:t>
            </w:r>
          </w:p>
        </w:tc>
      </w:tr>
      <w:tr w:rsidR="00717D66" w14:paraId="6B0CEBEF"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FCB0C1F" w14:textId="77777777" w:rsidR="00717D66" w:rsidRDefault="00717D66">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1B9CD7BB" w14:textId="77777777" w:rsidR="00717D66" w:rsidRDefault="00717D66">
            <w:pPr>
              <w:pStyle w:val="TAC"/>
              <w:rPr>
                <w:lang w:eastAsia="zh-CN"/>
              </w:rPr>
            </w:pPr>
            <w:r>
              <w:t>DC_n3A-n78A</w:t>
            </w:r>
          </w:p>
        </w:tc>
      </w:tr>
      <w:tr w:rsidR="00717D66" w14:paraId="7D84C951"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9C42935" w14:textId="77777777" w:rsidR="00717D66" w:rsidRDefault="00717D66">
            <w:pPr>
              <w:pStyle w:val="TAC"/>
              <w:rPr>
                <w:lang w:eastAsia="zh-CN"/>
              </w:rPr>
            </w:pPr>
            <w:r>
              <w:rPr>
                <w:lang w:eastAsia="zh-CN"/>
              </w:rPr>
              <w:t>DC_n3A-n7</w:t>
            </w:r>
            <w:r>
              <w:rPr>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hideMark/>
          </w:tcPr>
          <w:p w14:paraId="256DB9FC" w14:textId="77777777" w:rsidR="00717D66" w:rsidRDefault="00717D66">
            <w:pPr>
              <w:pStyle w:val="TAC"/>
              <w:rPr>
                <w:lang w:eastAsia="zh-CN"/>
              </w:rPr>
            </w:pPr>
            <w:r>
              <w:rPr>
                <w:lang w:eastAsia="zh-CN"/>
              </w:rPr>
              <w:t>DC_n3A-n7</w:t>
            </w:r>
            <w:r>
              <w:rPr>
                <w:lang w:eastAsia="ja-JP"/>
              </w:rPr>
              <w:t>9</w:t>
            </w:r>
            <w:r>
              <w:rPr>
                <w:lang w:eastAsia="zh-CN"/>
              </w:rPr>
              <w:t>A</w:t>
            </w:r>
          </w:p>
        </w:tc>
      </w:tr>
      <w:tr w:rsidR="00717D66" w14:paraId="09141F2F"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A2C2148" w14:textId="77777777" w:rsidR="00717D66" w:rsidRDefault="00717D66">
            <w:pPr>
              <w:pStyle w:val="TAC"/>
              <w:rPr>
                <w:lang w:eastAsia="zh-CN"/>
              </w:rPr>
            </w:pPr>
            <w:r>
              <w:rPr>
                <w:lang w:eastAsia="zh-CN"/>
              </w:rPr>
              <w:t>DC_n5A-n48A</w:t>
            </w:r>
          </w:p>
          <w:p w14:paraId="3A05C6E9" w14:textId="77777777" w:rsidR="00717D66" w:rsidRDefault="00717D66">
            <w:pPr>
              <w:pStyle w:val="TAC"/>
            </w:pPr>
            <w:r>
              <w:t>DC_n5A-n48B</w:t>
            </w:r>
          </w:p>
          <w:p w14:paraId="0AACA6E0" w14:textId="77777777" w:rsidR="00717D66" w:rsidRDefault="00717D66">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hideMark/>
          </w:tcPr>
          <w:p w14:paraId="1C8A84C4" w14:textId="77777777" w:rsidR="00717D66" w:rsidRDefault="00717D66">
            <w:pPr>
              <w:pStyle w:val="TAC"/>
              <w:rPr>
                <w:lang w:eastAsia="zh-CN"/>
              </w:rPr>
            </w:pPr>
            <w:r>
              <w:rPr>
                <w:lang w:eastAsia="zh-CN"/>
              </w:rPr>
              <w:t>DC_n5A-n48A</w:t>
            </w:r>
          </w:p>
        </w:tc>
      </w:tr>
      <w:tr w:rsidR="00717D66" w14:paraId="08ADBF4F"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3FD0897" w14:textId="77777777" w:rsidR="00717D66" w:rsidRDefault="00717D66">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hideMark/>
          </w:tcPr>
          <w:p w14:paraId="7D3F83BC" w14:textId="77777777" w:rsidR="00717D66" w:rsidRDefault="00717D66">
            <w:pPr>
              <w:pStyle w:val="TAC"/>
              <w:rPr>
                <w:lang w:eastAsia="zh-CN"/>
              </w:rPr>
            </w:pPr>
            <w:r>
              <w:rPr>
                <w:lang w:eastAsia="zh-CN"/>
              </w:rPr>
              <w:t>DC_n5A-n48A</w:t>
            </w:r>
          </w:p>
        </w:tc>
      </w:tr>
      <w:tr w:rsidR="00717D66" w14:paraId="5FF69DBC"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C90DE7E" w14:textId="77777777" w:rsidR="00717D66" w:rsidRDefault="00717D66">
            <w:pPr>
              <w:pStyle w:val="TAC"/>
            </w:pPr>
            <w:r>
              <w:t>DC_n5A-n66A</w:t>
            </w:r>
          </w:p>
          <w:p w14:paraId="2CB4425E" w14:textId="77777777" w:rsidR="00717D66" w:rsidRDefault="00717D66">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hideMark/>
          </w:tcPr>
          <w:p w14:paraId="1A62EBA3" w14:textId="77777777" w:rsidR="00717D66" w:rsidRDefault="00717D66">
            <w:pPr>
              <w:pStyle w:val="TAC"/>
              <w:rPr>
                <w:lang w:eastAsia="zh-CN"/>
              </w:rPr>
            </w:pPr>
            <w:r>
              <w:t>DC_n5A-n66A</w:t>
            </w:r>
          </w:p>
        </w:tc>
      </w:tr>
      <w:tr w:rsidR="00717D66" w14:paraId="6E84202B"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30E271E" w14:textId="77777777" w:rsidR="00717D66" w:rsidRDefault="00717D66">
            <w:pPr>
              <w:pStyle w:val="TAC"/>
            </w:pPr>
            <w:r>
              <w:t>DC_n5A-n66(2A)</w:t>
            </w:r>
          </w:p>
          <w:p w14:paraId="20FF5A01" w14:textId="77777777" w:rsidR="00717D66" w:rsidRDefault="00717D66">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hideMark/>
          </w:tcPr>
          <w:p w14:paraId="7F2CA35D" w14:textId="77777777" w:rsidR="00717D66" w:rsidRDefault="00717D66">
            <w:pPr>
              <w:pStyle w:val="TAC"/>
              <w:rPr>
                <w:lang w:eastAsia="zh-CN"/>
              </w:rPr>
            </w:pPr>
            <w:r>
              <w:t>DC_n5A-n66A</w:t>
            </w:r>
          </w:p>
        </w:tc>
      </w:tr>
      <w:tr w:rsidR="00717D66" w14:paraId="2F21C990"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DD2F559" w14:textId="77777777" w:rsidR="00717D66" w:rsidRDefault="00717D66">
            <w:pPr>
              <w:pStyle w:val="TAC"/>
              <w:rPr>
                <w:lang w:eastAsia="zh-CN"/>
              </w:rPr>
            </w:pPr>
            <w:r>
              <w:rPr>
                <w:lang w:eastAsia="zh-CN"/>
              </w:rPr>
              <w:t>DC_n5A-n77A</w:t>
            </w:r>
          </w:p>
          <w:p w14:paraId="011B4E8C" w14:textId="77777777" w:rsidR="00717D66" w:rsidRDefault="00717D66">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hideMark/>
          </w:tcPr>
          <w:p w14:paraId="0FA103F7" w14:textId="77777777" w:rsidR="00717D66" w:rsidRDefault="00717D66">
            <w:pPr>
              <w:pStyle w:val="TAC"/>
              <w:rPr>
                <w:lang w:eastAsia="zh-CN"/>
              </w:rPr>
            </w:pPr>
            <w:r>
              <w:rPr>
                <w:lang w:eastAsia="zh-CN"/>
              </w:rPr>
              <w:t>DC_n5A-n77A</w:t>
            </w:r>
          </w:p>
        </w:tc>
      </w:tr>
      <w:tr w:rsidR="00717D66" w14:paraId="17ECEC09"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E3E6C72" w14:textId="77777777" w:rsidR="00717D66" w:rsidRDefault="00717D66">
            <w:pPr>
              <w:pStyle w:val="TAC"/>
              <w:rPr>
                <w:lang w:eastAsia="zh-CN"/>
              </w:rPr>
            </w:pPr>
            <w:r>
              <w:rPr>
                <w:lang w:eastAsia="zh-CN"/>
              </w:rPr>
              <w:t>DC_n5A-n77(2A)</w:t>
            </w:r>
          </w:p>
          <w:p w14:paraId="7BD32C69" w14:textId="77777777" w:rsidR="00717D66" w:rsidRDefault="00717D66">
            <w:pPr>
              <w:pStyle w:val="TAC"/>
              <w:rPr>
                <w:rFonts w:cs="Arial"/>
                <w:szCs w:val="18"/>
                <w:lang w:eastAsia="ja-JP"/>
              </w:rPr>
            </w:pPr>
            <w:r>
              <w:rPr>
                <w:rFonts w:cs="Arial"/>
                <w:szCs w:val="18"/>
                <w:lang w:eastAsia="ja-JP"/>
              </w:rPr>
              <w:t>DC_n5(2A)-n77A</w:t>
            </w:r>
          </w:p>
          <w:p w14:paraId="6F5BBC51" w14:textId="77777777" w:rsidR="00717D66" w:rsidRDefault="00717D66">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hideMark/>
          </w:tcPr>
          <w:p w14:paraId="2D545927" w14:textId="77777777" w:rsidR="00717D66" w:rsidRDefault="00717D66">
            <w:pPr>
              <w:pStyle w:val="TAC"/>
              <w:rPr>
                <w:lang w:eastAsia="zh-CN"/>
              </w:rPr>
            </w:pPr>
            <w:r>
              <w:rPr>
                <w:lang w:eastAsia="zh-CN"/>
              </w:rPr>
              <w:t>DC_n5A-n77A</w:t>
            </w:r>
          </w:p>
        </w:tc>
      </w:tr>
      <w:tr w:rsidR="00717D66" w14:paraId="78C53D6D"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727D7F4" w14:textId="77777777" w:rsidR="00717D66" w:rsidRDefault="00717D66">
            <w:pPr>
              <w:pStyle w:val="TAC"/>
            </w:pPr>
            <w:r>
              <w:t>DC_n7A-n46A</w:t>
            </w:r>
          </w:p>
          <w:p w14:paraId="4E949ECE" w14:textId="77777777" w:rsidR="00717D66" w:rsidRDefault="00717D66">
            <w:pPr>
              <w:pStyle w:val="TAC"/>
            </w:pPr>
            <w:r>
              <w:t>DC_n7A-n46C</w:t>
            </w:r>
          </w:p>
          <w:p w14:paraId="369D25B8" w14:textId="77777777" w:rsidR="00717D66" w:rsidRDefault="00717D66">
            <w:pPr>
              <w:pStyle w:val="TAC"/>
            </w:pPr>
            <w:r>
              <w:t>DC_n7A-n46D</w:t>
            </w:r>
          </w:p>
        </w:tc>
        <w:tc>
          <w:tcPr>
            <w:tcW w:w="2892" w:type="dxa"/>
            <w:tcBorders>
              <w:top w:val="single" w:sz="4" w:space="0" w:color="auto"/>
              <w:left w:val="single" w:sz="4" w:space="0" w:color="auto"/>
              <w:bottom w:val="single" w:sz="4" w:space="0" w:color="auto"/>
              <w:right w:val="single" w:sz="4" w:space="0" w:color="auto"/>
            </w:tcBorders>
            <w:hideMark/>
          </w:tcPr>
          <w:p w14:paraId="45BCD85D" w14:textId="77777777" w:rsidR="00717D66" w:rsidRDefault="00717D66">
            <w:pPr>
              <w:pStyle w:val="TAC"/>
            </w:pPr>
            <w:r>
              <w:t>DC_n7A-n46A</w:t>
            </w:r>
          </w:p>
        </w:tc>
      </w:tr>
      <w:tr w:rsidR="00717D66" w14:paraId="2B80B81D"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1D2700A" w14:textId="77777777" w:rsidR="00717D66" w:rsidRDefault="00717D66">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hideMark/>
          </w:tcPr>
          <w:p w14:paraId="412109C6" w14:textId="77777777" w:rsidR="00717D66" w:rsidRDefault="00717D66">
            <w:pPr>
              <w:pStyle w:val="TAC"/>
              <w:rPr>
                <w:rFonts w:cs="Arial"/>
                <w:szCs w:val="18"/>
                <w:lang w:eastAsia="ja-JP"/>
              </w:rPr>
            </w:pPr>
            <w:r>
              <w:t>DC_n7A-n78A</w:t>
            </w:r>
          </w:p>
        </w:tc>
      </w:tr>
      <w:tr w:rsidR="00717D66" w14:paraId="754016F5"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423F972" w14:textId="77777777" w:rsidR="00717D66" w:rsidRDefault="00717D66">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hideMark/>
          </w:tcPr>
          <w:p w14:paraId="732533C6" w14:textId="77777777" w:rsidR="00717D66" w:rsidRDefault="00717D66">
            <w:pPr>
              <w:pStyle w:val="TAC"/>
            </w:pPr>
            <w:r>
              <w:rPr>
                <w:rFonts w:cs="Arial"/>
                <w:szCs w:val="18"/>
                <w:lang w:eastAsia="ja-JP"/>
              </w:rPr>
              <w:t>DC_n12A-n77A</w:t>
            </w:r>
          </w:p>
        </w:tc>
      </w:tr>
      <w:tr w:rsidR="00717D66" w14:paraId="1B9A48CA"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6BDA1BA" w14:textId="77777777" w:rsidR="00717D66" w:rsidRDefault="00717D66">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hideMark/>
          </w:tcPr>
          <w:p w14:paraId="23F225A1" w14:textId="77777777" w:rsidR="00717D66" w:rsidRDefault="00717D66">
            <w:pPr>
              <w:pStyle w:val="TAC"/>
            </w:pPr>
            <w:r>
              <w:rPr>
                <w:rFonts w:cs="Arial"/>
                <w:szCs w:val="18"/>
                <w:lang w:eastAsia="ja-JP"/>
              </w:rPr>
              <w:t>DC_n12A-n77A</w:t>
            </w:r>
          </w:p>
        </w:tc>
      </w:tr>
      <w:tr w:rsidR="00717D66" w14:paraId="79DA86C3"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8E722CF" w14:textId="77777777" w:rsidR="00717D66" w:rsidRDefault="00717D66">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hideMark/>
          </w:tcPr>
          <w:p w14:paraId="262F263C" w14:textId="77777777" w:rsidR="00717D66" w:rsidRDefault="00717D66">
            <w:pPr>
              <w:pStyle w:val="TAC"/>
              <w:rPr>
                <w:lang w:eastAsia="zh-CN"/>
              </w:rPr>
            </w:pPr>
            <w:r>
              <w:t>DC_n28A-n41A</w:t>
            </w:r>
          </w:p>
        </w:tc>
      </w:tr>
      <w:tr w:rsidR="00717D66" w14:paraId="3839F3DC"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F70E52B" w14:textId="77777777" w:rsidR="00717D66" w:rsidRDefault="00717D66">
            <w:pPr>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DC_n28A-n46A</w:t>
            </w:r>
          </w:p>
          <w:p w14:paraId="3914860D" w14:textId="77777777" w:rsidR="00717D66" w:rsidRDefault="00717D66">
            <w:pPr>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DC_n28A-n46C</w:t>
            </w:r>
          </w:p>
          <w:p w14:paraId="63677BFC" w14:textId="77777777" w:rsidR="00717D66" w:rsidRDefault="00717D66">
            <w:pPr>
              <w:keepLines/>
              <w:overflowPunct w:val="0"/>
              <w:autoSpaceDE w:val="0"/>
              <w:autoSpaceDN w:val="0"/>
              <w:adjustRightInd w:val="0"/>
              <w:spacing w:after="0" w:line="254"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40C5588" w14:textId="77777777" w:rsidR="00717D66" w:rsidRDefault="00717D66">
            <w:pPr>
              <w:keepLines/>
              <w:overflowPunct w:val="0"/>
              <w:autoSpaceDE w:val="0"/>
              <w:autoSpaceDN w:val="0"/>
              <w:adjustRightInd w:val="0"/>
              <w:spacing w:after="0" w:line="254" w:lineRule="auto"/>
              <w:jc w:val="center"/>
            </w:pPr>
            <w:r>
              <w:rPr>
                <w:rFonts w:ascii="Arial" w:hAnsi="Arial" w:cs="Arial"/>
                <w:sz w:val="18"/>
                <w:szCs w:val="18"/>
                <w:lang w:val="en-US"/>
              </w:rPr>
              <w:t>DC_n28A-n46A</w:t>
            </w:r>
          </w:p>
        </w:tc>
      </w:tr>
      <w:tr w:rsidR="00717D66" w14:paraId="1FA1238B"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24D1444" w14:textId="77777777" w:rsidR="00717D66" w:rsidRDefault="00717D66">
            <w:pPr>
              <w:pStyle w:val="TAC"/>
              <w:rPr>
                <w:lang w:eastAsia="zh-CN"/>
              </w:rPr>
            </w:pPr>
            <w:r>
              <w:rPr>
                <w:lang w:eastAsia="zh-CN"/>
              </w:rPr>
              <w:lastRenderedPageBreak/>
              <w:t>DC_n28A-n77A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20F4A46" w14:textId="77777777" w:rsidR="00717D66" w:rsidRDefault="00717D66">
            <w:pPr>
              <w:pStyle w:val="TAC"/>
              <w:rPr>
                <w:lang w:eastAsia="zh-CN"/>
              </w:rPr>
            </w:pPr>
            <w:r>
              <w:rPr>
                <w:lang w:eastAsia="zh-CN"/>
              </w:rPr>
              <w:t>DC_n28A-n77A</w:t>
            </w:r>
          </w:p>
        </w:tc>
      </w:tr>
      <w:tr w:rsidR="00717D66" w14:paraId="1FEFDF72"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3DD4340" w14:textId="77777777" w:rsidR="00717D66" w:rsidRDefault="00717D66">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hideMark/>
          </w:tcPr>
          <w:p w14:paraId="5A6997C2" w14:textId="77777777" w:rsidR="00717D66" w:rsidRDefault="00717D66">
            <w:pPr>
              <w:pStyle w:val="TAC"/>
              <w:rPr>
                <w:lang w:eastAsia="zh-CN"/>
              </w:rPr>
            </w:pPr>
            <w:r>
              <w:t>DC_n28A-n77A</w:t>
            </w:r>
          </w:p>
        </w:tc>
      </w:tr>
      <w:tr w:rsidR="00717D66" w14:paraId="0353497A"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05BD674" w14:textId="77777777" w:rsidR="00717D66" w:rsidRDefault="00717D66">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6E3F0943" w14:textId="77777777" w:rsidR="00717D66" w:rsidRDefault="00717D66">
            <w:pPr>
              <w:pStyle w:val="TAC"/>
              <w:rPr>
                <w:lang w:eastAsia="zh-CN"/>
              </w:rPr>
            </w:pPr>
            <w:r>
              <w:t>DC_n28A-n78A</w:t>
            </w:r>
          </w:p>
        </w:tc>
      </w:tr>
      <w:tr w:rsidR="00717D66" w14:paraId="61EAEBAC"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D3683CB" w14:textId="77777777" w:rsidR="00717D66" w:rsidRDefault="00717D66">
            <w:pPr>
              <w:pStyle w:val="TAC"/>
            </w:pPr>
            <w:r>
              <w:rPr>
                <w:lang w:eastAsia="zh-CN"/>
              </w:rPr>
              <w:t>DC_n28A-n79A</w:t>
            </w:r>
          </w:p>
        </w:tc>
        <w:tc>
          <w:tcPr>
            <w:tcW w:w="2892" w:type="dxa"/>
            <w:tcBorders>
              <w:top w:val="single" w:sz="4" w:space="0" w:color="auto"/>
              <w:left w:val="single" w:sz="4" w:space="0" w:color="auto"/>
              <w:bottom w:val="single" w:sz="4" w:space="0" w:color="auto"/>
              <w:right w:val="single" w:sz="4" w:space="0" w:color="auto"/>
            </w:tcBorders>
            <w:hideMark/>
          </w:tcPr>
          <w:p w14:paraId="1F6ADE9D" w14:textId="77777777" w:rsidR="00717D66" w:rsidRDefault="00717D66">
            <w:pPr>
              <w:pStyle w:val="TAC"/>
            </w:pPr>
            <w:r>
              <w:rPr>
                <w:lang w:eastAsia="zh-CN"/>
              </w:rPr>
              <w:t>DC_n28A-n79A</w:t>
            </w:r>
          </w:p>
        </w:tc>
      </w:tr>
      <w:tr w:rsidR="00717D66" w14:paraId="5A8DA45F"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C601FFF" w14:textId="77777777" w:rsidR="00717D66" w:rsidRDefault="00717D66">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hideMark/>
          </w:tcPr>
          <w:p w14:paraId="5EB82C70" w14:textId="77777777" w:rsidR="00717D66" w:rsidRDefault="00717D66">
            <w:pPr>
              <w:pStyle w:val="TAC"/>
              <w:rPr>
                <w:lang w:eastAsia="zh-CN"/>
              </w:rPr>
            </w:pPr>
            <w:r>
              <w:t>DC_n41A-n77A</w:t>
            </w:r>
          </w:p>
        </w:tc>
      </w:tr>
      <w:tr w:rsidR="00717D66" w14:paraId="3D503C0E"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6E7A8A2" w14:textId="77777777" w:rsidR="00717D66" w:rsidRDefault="00717D66">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hideMark/>
          </w:tcPr>
          <w:p w14:paraId="003CF359" w14:textId="77777777" w:rsidR="00717D66" w:rsidRDefault="00717D66">
            <w:pPr>
              <w:pStyle w:val="TAC"/>
              <w:rPr>
                <w:lang w:eastAsia="zh-CN"/>
              </w:rPr>
            </w:pPr>
            <w:r>
              <w:t>DC_n41A-n78A</w:t>
            </w:r>
          </w:p>
        </w:tc>
      </w:tr>
      <w:tr w:rsidR="00717D66" w14:paraId="55611D5E" w14:textId="77777777" w:rsidTr="00717D66">
        <w:trPr>
          <w:trHeight w:val="207"/>
          <w:jc w:val="center"/>
          <w:ins w:id="14" w:author="伏木 雅(SB 渉外本部)" w:date="2022-07-13T10:39:00Z"/>
        </w:trPr>
        <w:tc>
          <w:tcPr>
            <w:tcW w:w="2853" w:type="dxa"/>
            <w:tcBorders>
              <w:top w:val="single" w:sz="4" w:space="0" w:color="auto"/>
              <w:left w:val="single" w:sz="4" w:space="0" w:color="auto"/>
              <w:bottom w:val="single" w:sz="4" w:space="0" w:color="auto"/>
              <w:right w:val="single" w:sz="4" w:space="0" w:color="auto"/>
            </w:tcBorders>
          </w:tcPr>
          <w:p w14:paraId="75AA30FB" w14:textId="65E1F4DD" w:rsidR="00717D66" w:rsidRDefault="00717D66" w:rsidP="00717D66">
            <w:pPr>
              <w:pStyle w:val="TAC"/>
              <w:rPr>
                <w:ins w:id="15" w:author="伏木 雅(SB 渉外本部)" w:date="2022-07-13T10:39:00Z"/>
              </w:rPr>
            </w:pPr>
            <w:ins w:id="16" w:author="伏木 雅(SB 渉外本部)" w:date="2022-07-13T10:39:00Z">
              <w:r>
                <w:t>DC_n41A-n79A</w:t>
              </w:r>
            </w:ins>
            <w:ins w:id="17" w:author="伏木 雅(SB 渉外本部)" w:date="2022-07-13T10:41:00Z">
              <w:r w:rsidRPr="00717D66">
                <w:rPr>
                  <w:vertAlign w:val="superscript"/>
                </w:rPr>
                <w:t>2</w:t>
              </w:r>
            </w:ins>
          </w:p>
        </w:tc>
        <w:tc>
          <w:tcPr>
            <w:tcW w:w="2892" w:type="dxa"/>
            <w:tcBorders>
              <w:top w:val="single" w:sz="4" w:space="0" w:color="auto"/>
              <w:left w:val="single" w:sz="4" w:space="0" w:color="auto"/>
              <w:bottom w:val="single" w:sz="4" w:space="0" w:color="auto"/>
              <w:right w:val="single" w:sz="4" w:space="0" w:color="auto"/>
            </w:tcBorders>
          </w:tcPr>
          <w:p w14:paraId="1D25FCD4" w14:textId="3CCB7F5D" w:rsidR="00717D66" w:rsidRDefault="00717D66" w:rsidP="00717D66">
            <w:pPr>
              <w:pStyle w:val="TAC"/>
              <w:rPr>
                <w:ins w:id="18" w:author="伏木 雅(SB 渉外本部)" w:date="2022-07-13T10:39:00Z"/>
              </w:rPr>
            </w:pPr>
            <w:ins w:id="19" w:author="伏木 雅(SB 渉外本部)" w:date="2022-07-13T10:39:00Z">
              <w:r>
                <w:t>DC_n41A-n79A</w:t>
              </w:r>
            </w:ins>
          </w:p>
        </w:tc>
      </w:tr>
      <w:tr w:rsidR="00717D66" w14:paraId="0CDA4516"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A1CAAB2" w14:textId="77777777" w:rsidR="00717D66" w:rsidRDefault="00717D66" w:rsidP="00717D66">
            <w:pPr>
              <w:pStyle w:val="TAC"/>
            </w:pPr>
            <w:r>
              <w:t>DC_n46A-n48A</w:t>
            </w:r>
          </w:p>
          <w:p w14:paraId="48CD4D13" w14:textId="77777777" w:rsidR="00717D66" w:rsidRDefault="00717D66" w:rsidP="00717D66">
            <w:pPr>
              <w:pStyle w:val="TAC"/>
              <w:rPr>
                <w:rFonts w:cs="Arial"/>
                <w:lang w:eastAsia="zh-CN"/>
              </w:rPr>
            </w:pPr>
            <w:r>
              <w:rPr>
                <w:rFonts w:cs="Arial"/>
                <w:lang w:eastAsia="zh-CN"/>
              </w:rPr>
              <w:t>DC_n46A-n48B</w:t>
            </w:r>
          </w:p>
          <w:p w14:paraId="0712A6A6" w14:textId="77777777" w:rsidR="00717D66" w:rsidRDefault="00717D66" w:rsidP="00717D66">
            <w:pPr>
              <w:pStyle w:val="TAC"/>
              <w:rPr>
                <w:rFonts w:cs="Arial"/>
                <w:lang w:eastAsia="zh-CN"/>
              </w:rPr>
            </w:pPr>
            <w:r>
              <w:rPr>
                <w:rFonts w:cs="Arial"/>
                <w:lang w:eastAsia="zh-CN"/>
              </w:rPr>
              <w:t>DC_n46A-n48C</w:t>
            </w:r>
          </w:p>
          <w:p w14:paraId="718FF27D" w14:textId="77777777" w:rsidR="00717D66" w:rsidRDefault="00717D66" w:rsidP="00717D66">
            <w:pPr>
              <w:pStyle w:val="TAC"/>
            </w:pPr>
            <w:r>
              <w:t>DC_n46B-n48A</w:t>
            </w:r>
          </w:p>
          <w:p w14:paraId="3A568A7D" w14:textId="77777777" w:rsidR="00717D66" w:rsidRDefault="00717D66" w:rsidP="00717D66">
            <w:pPr>
              <w:pStyle w:val="TAC"/>
              <w:rPr>
                <w:rFonts w:cs="Arial"/>
                <w:lang w:eastAsia="zh-CN"/>
              </w:rPr>
            </w:pPr>
            <w:r>
              <w:rPr>
                <w:rFonts w:cs="Arial"/>
                <w:lang w:eastAsia="zh-CN"/>
              </w:rPr>
              <w:t>DC_n46B-n48B</w:t>
            </w:r>
          </w:p>
          <w:p w14:paraId="250BB89A" w14:textId="77777777" w:rsidR="00717D66" w:rsidRDefault="00717D66" w:rsidP="00717D66">
            <w:pPr>
              <w:pStyle w:val="TAC"/>
              <w:rPr>
                <w:rFonts w:cs="Arial"/>
                <w:lang w:eastAsia="zh-CN"/>
              </w:rPr>
            </w:pPr>
            <w:r>
              <w:rPr>
                <w:rFonts w:cs="Arial"/>
                <w:lang w:eastAsia="zh-CN"/>
              </w:rPr>
              <w:t>DC_n46B-n48C</w:t>
            </w:r>
          </w:p>
          <w:p w14:paraId="4DB5A198" w14:textId="77777777" w:rsidR="00717D66" w:rsidRDefault="00717D66" w:rsidP="00717D66">
            <w:pPr>
              <w:pStyle w:val="TAC"/>
            </w:pPr>
            <w:r>
              <w:t>DC_n46C-n48A</w:t>
            </w:r>
          </w:p>
          <w:p w14:paraId="4C052028" w14:textId="77777777" w:rsidR="00717D66" w:rsidRDefault="00717D66" w:rsidP="00717D66">
            <w:pPr>
              <w:pStyle w:val="TAC"/>
              <w:rPr>
                <w:rFonts w:cs="Arial"/>
                <w:lang w:eastAsia="zh-CN"/>
              </w:rPr>
            </w:pPr>
            <w:r>
              <w:rPr>
                <w:rFonts w:cs="Arial"/>
                <w:lang w:eastAsia="zh-CN"/>
              </w:rPr>
              <w:t>DC_n46C-n48B</w:t>
            </w:r>
          </w:p>
          <w:p w14:paraId="7BAF737F" w14:textId="77777777" w:rsidR="00717D66" w:rsidRDefault="00717D66" w:rsidP="00717D66">
            <w:pPr>
              <w:pStyle w:val="TAC"/>
              <w:rPr>
                <w:rFonts w:cs="Arial"/>
                <w:lang w:eastAsia="zh-CN"/>
              </w:rPr>
            </w:pPr>
            <w:r>
              <w:rPr>
                <w:rFonts w:cs="Arial"/>
                <w:lang w:eastAsia="zh-CN"/>
              </w:rPr>
              <w:t>DC_n46C-n48C</w:t>
            </w:r>
          </w:p>
          <w:p w14:paraId="14EECE98" w14:textId="77777777" w:rsidR="00717D66" w:rsidRDefault="00717D66" w:rsidP="00717D66">
            <w:pPr>
              <w:pStyle w:val="TAC"/>
            </w:pPr>
            <w:r>
              <w:t>DC_n46D-n48A</w:t>
            </w:r>
          </w:p>
          <w:p w14:paraId="28784FA6" w14:textId="77777777" w:rsidR="00717D66" w:rsidRDefault="00717D66" w:rsidP="00717D66">
            <w:pPr>
              <w:pStyle w:val="TAC"/>
              <w:rPr>
                <w:rFonts w:cs="Arial"/>
                <w:lang w:eastAsia="zh-CN"/>
              </w:rPr>
            </w:pPr>
            <w:r>
              <w:rPr>
                <w:rFonts w:cs="Arial"/>
                <w:lang w:eastAsia="zh-CN"/>
              </w:rPr>
              <w:t>DC_n46D-n48B</w:t>
            </w:r>
          </w:p>
          <w:p w14:paraId="2A945026" w14:textId="77777777" w:rsidR="00717D66" w:rsidRDefault="00717D66" w:rsidP="00717D66">
            <w:pPr>
              <w:pStyle w:val="TAC"/>
            </w:pPr>
            <w:r>
              <w:rPr>
                <w:rFonts w:cs="Arial"/>
                <w:lang w:eastAsia="zh-CN"/>
              </w:rPr>
              <w:t>DC_n46D-n48C</w:t>
            </w:r>
          </w:p>
          <w:p w14:paraId="16D3882A" w14:textId="77777777" w:rsidR="00717D66" w:rsidRDefault="00717D66" w:rsidP="00717D66">
            <w:pPr>
              <w:pStyle w:val="TAC"/>
            </w:pPr>
            <w:r>
              <w:t>DC_n46N-n48A</w:t>
            </w:r>
          </w:p>
          <w:p w14:paraId="4C1B7C3D" w14:textId="77777777" w:rsidR="00717D66" w:rsidRDefault="00717D66" w:rsidP="00717D66">
            <w:pPr>
              <w:pStyle w:val="TAC"/>
            </w:pPr>
            <w:r>
              <w:t>DC_n46N-n48B</w:t>
            </w:r>
          </w:p>
          <w:p w14:paraId="557A06DA" w14:textId="77777777" w:rsidR="00717D66" w:rsidRDefault="00717D66" w:rsidP="00717D66">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hideMark/>
          </w:tcPr>
          <w:p w14:paraId="4565B91B" w14:textId="77777777" w:rsidR="00717D66" w:rsidRDefault="00717D66" w:rsidP="00717D66">
            <w:pPr>
              <w:pStyle w:val="TAC"/>
            </w:pPr>
            <w:r>
              <w:t>DC_n46A-n48A</w:t>
            </w:r>
          </w:p>
          <w:p w14:paraId="6A7B0777" w14:textId="77777777" w:rsidR="00717D66" w:rsidRDefault="00717D66" w:rsidP="00717D66">
            <w:pPr>
              <w:pStyle w:val="TAC"/>
              <w:rPr>
                <w:lang w:eastAsia="zh-CN"/>
              </w:rPr>
            </w:pPr>
            <w:r>
              <w:rPr>
                <w:lang w:eastAsia="zh-CN"/>
              </w:rPr>
              <w:t>DC_n46A-n48B</w:t>
            </w:r>
          </w:p>
        </w:tc>
      </w:tr>
      <w:tr w:rsidR="00717D66" w14:paraId="22FD5AEB"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C992334" w14:textId="77777777" w:rsidR="00717D66" w:rsidRDefault="00717D66" w:rsidP="00717D66">
            <w:pPr>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DC_n46A-n78A</w:t>
            </w:r>
          </w:p>
          <w:p w14:paraId="09E83CF0" w14:textId="77777777" w:rsidR="00717D66" w:rsidRDefault="00717D66" w:rsidP="00717D66">
            <w:pPr>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DC_n46C-n78A</w:t>
            </w:r>
          </w:p>
          <w:p w14:paraId="2D767BC3" w14:textId="77777777" w:rsidR="00717D66" w:rsidRDefault="00717D66" w:rsidP="00717D66">
            <w:pPr>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576A0A3" w14:textId="77777777" w:rsidR="00717D66" w:rsidRDefault="00717D66" w:rsidP="00717D66">
            <w:pPr>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DC_n46A-n78A</w:t>
            </w:r>
          </w:p>
        </w:tc>
      </w:tr>
      <w:tr w:rsidR="00717D66" w14:paraId="10B6B82A"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C95AAB5" w14:textId="77777777" w:rsidR="00717D66" w:rsidRDefault="00717D66" w:rsidP="00717D66">
            <w:pPr>
              <w:pStyle w:val="TAC"/>
              <w:rPr>
                <w:lang w:eastAsia="zh-CN"/>
              </w:rPr>
            </w:pPr>
            <w:r>
              <w:rPr>
                <w:lang w:eastAsia="zh-CN"/>
              </w:rPr>
              <w:t>DC_n48A-n66A</w:t>
            </w:r>
          </w:p>
          <w:p w14:paraId="44C2CA94" w14:textId="77777777" w:rsidR="00717D66" w:rsidRDefault="00717D66" w:rsidP="00717D66">
            <w:pPr>
              <w:pStyle w:val="TAC"/>
              <w:rPr>
                <w:lang w:eastAsia="zh-CN"/>
              </w:rPr>
            </w:pPr>
            <w:r>
              <w:rPr>
                <w:lang w:eastAsia="zh-CN"/>
              </w:rPr>
              <w:t>DC_n48B-n66A</w:t>
            </w:r>
          </w:p>
          <w:p w14:paraId="7FE26E19" w14:textId="77777777" w:rsidR="00717D66" w:rsidRDefault="00717D66" w:rsidP="00717D66">
            <w:pPr>
              <w:pStyle w:val="TAC"/>
              <w:rPr>
                <w:lang w:eastAsia="zh-CN"/>
              </w:rPr>
            </w:pPr>
            <w:r>
              <w:rPr>
                <w:lang w:eastAsia="zh-CN"/>
              </w:rPr>
              <w:t>DC_n48C-n66A</w:t>
            </w:r>
          </w:p>
        </w:tc>
        <w:tc>
          <w:tcPr>
            <w:tcW w:w="2892" w:type="dxa"/>
            <w:tcBorders>
              <w:top w:val="single" w:sz="4" w:space="0" w:color="auto"/>
              <w:left w:val="single" w:sz="4" w:space="0" w:color="auto"/>
              <w:bottom w:val="single" w:sz="4" w:space="0" w:color="auto"/>
              <w:right w:val="single" w:sz="4" w:space="0" w:color="auto"/>
            </w:tcBorders>
            <w:hideMark/>
          </w:tcPr>
          <w:p w14:paraId="2CA6A939" w14:textId="77777777" w:rsidR="00717D66" w:rsidRDefault="00717D66" w:rsidP="00717D66">
            <w:pPr>
              <w:pStyle w:val="TAC"/>
              <w:rPr>
                <w:lang w:eastAsia="zh-CN"/>
              </w:rPr>
            </w:pPr>
            <w:r>
              <w:rPr>
                <w:lang w:eastAsia="zh-CN"/>
              </w:rPr>
              <w:t>DC_n48A-n66A</w:t>
            </w:r>
          </w:p>
        </w:tc>
      </w:tr>
      <w:tr w:rsidR="00717D66" w14:paraId="4CEC33CE"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CC3EF89" w14:textId="77777777" w:rsidR="00717D66" w:rsidRDefault="00717D66" w:rsidP="00717D66">
            <w:pPr>
              <w:spacing w:after="0"/>
              <w:jc w:val="center"/>
              <w:rPr>
                <w:rFonts w:ascii="Arial" w:eastAsia="SimSun" w:hAnsi="Arial"/>
                <w:sz w:val="18"/>
                <w:lang w:val="en-US" w:eastAsia="zh-CN"/>
              </w:rPr>
            </w:pPr>
            <w:r>
              <w:rPr>
                <w:rFonts w:ascii="Arial" w:eastAsia="SimSun" w:hAnsi="Arial"/>
                <w:sz w:val="18"/>
                <w:lang w:val="en-US" w:eastAsia="zh-CN"/>
              </w:rPr>
              <w:t>DC_n48A-n66(2A)</w:t>
            </w:r>
          </w:p>
          <w:p w14:paraId="13C9312A" w14:textId="77777777" w:rsidR="00717D66" w:rsidRDefault="00717D66" w:rsidP="00717D66">
            <w:pPr>
              <w:spacing w:after="0"/>
              <w:jc w:val="center"/>
              <w:rPr>
                <w:rFonts w:ascii="Arial" w:eastAsia="SimSun" w:hAnsi="Arial"/>
                <w:sz w:val="18"/>
                <w:lang w:val="en-US" w:eastAsia="zh-CN"/>
              </w:rPr>
            </w:pPr>
            <w:r>
              <w:rPr>
                <w:rFonts w:ascii="Arial" w:eastAsia="SimSun" w:hAnsi="Arial"/>
                <w:sz w:val="18"/>
                <w:lang w:val="en-US" w:eastAsia="zh-CN"/>
              </w:rPr>
              <w:t>DC_n48B-n66(2A)</w:t>
            </w:r>
          </w:p>
          <w:p w14:paraId="286FDC4B" w14:textId="77777777" w:rsidR="00717D66" w:rsidRDefault="00717D66" w:rsidP="00717D66">
            <w:pPr>
              <w:spacing w:after="0"/>
              <w:jc w:val="center"/>
              <w:rPr>
                <w:rFonts w:ascii="Arial" w:eastAsia="SimSun" w:hAnsi="Arial"/>
                <w:sz w:val="18"/>
                <w:lang w:eastAsia="zh-CN"/>
              </w:rPr>
            </w:pPr>
            <w:r>
              <w:rPr>
                <w:rFonts w:ascii="Arial" w:eastAsia="SimSun" w:hAnsi="Arial"/>
                <w:sz w:val="18"/>
                <w:lang w:eastAsia="zh-CN"/>
              </w:rPr>
              <w:t>DC_n48(2A)-n66A</w:t>
            </w:r>
          </w:p>
          <w:p w14:paraId="66630063" w14:textId="77777777" w:rsidR="00717D66" w:rsidRDefault="00717D66" w:rsidP="00717D66">
            <w:pPr>
              <w:spacing w:after="0"/>
              <w:jc w:val="center"/>
              <w:rPr>
                <w:rFonts w:ascii="Arial" w:eastAsia="SimSun" w:hAnsi="Arial"/>
                <w:sz w:val="18"/>
                <w:lang w:val="en-US" w:eastAsia="zh-CN"/>
              </w:rPr>
            </w:pPr>
            <w:r>
              <w:rPr>
                <w:rFonts w:ascii="Arial" w:eastAsia="SimSun" w:hAnsi="Arial"/>
                <w:sz w:val="18"/>
                <w:lang w:val="en-US" w:eastAsia="zh-CN"/>
              </w:rPr>
              <w:t>DC_n48(2A)-n66(2A)</w:t>
            </w:r>
          </w:p>
          <w:p w14:paraId="7F12B951" w14:textId="77777777" w:rsidR="00717D66" w:rsidRDefault="00717D66" w:rsidP="00717D66">
            <w:pPr>
              <w:spacing w:after="0"/>
              <w:jc w:val="center"/>
              <w:rPr>
                <w:rFonts w:ascii="Arial" w:eastAsia="SimSun" w:hAnsi="Arial"/>
                <w:sz w:val="18"/>
                <w:lang w:eastAsia="zh-CN"/>
              </w:rPr>
            </w:pPr>
            <w:r>
              <w:rPr>
                <w:rFonts w:ascii="Arial" w:eastAsia="SimSun" w:hAnsi="Arial"/>
                <w:sz w:val="18"/>
                <w:lang w:val="en-US" w:eastAsia="zh-CN"/>
              </w:rPr>
              <w:t>DC_n48(A-C)-n66A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C5C5316" w14:textId="77777777" w:rsidR="00717D66" w:rsidRDefault="00717D66" w:rsidP="00717D66">
            <w:pPr>
              <w:spacing w:after="0"/>
              <w:jc w:val="center"/>
              <w:rPr>
                <w:rFonts w:ascii="Arial" w:eastAsia="SimSun" w:hAnsi="Arial"/>
                <w:sz w:val="18"/>
                <w:lang w:eastAsia="zh-CN"/>
              </w:rPr>
            </w:pPr>
            <w:r>
              <w:rPr>
                <w:rFonts w:ascii="Arial" w:eastAsia="SimSun" w:hAnsi="Arial"/>
                <w:sz w:val="18"/>
                <w:lang w:val="en-US" w:eastAsia="zh-CN"/>
              </w:rPr>
              <w:t>DC_n48A-n66A</w:t>
            </w:r>
          </w:p>
        </w:tc>
      </w:tr>
      <w:tr w:rsidR="00717D66" w14:paraId="576FBE59"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C8C4440" w14:textId="77777777" w:rsidR="00717D66" w:rsidRDefault="00717D66" w:rsidP="00717D66">
            <w:pPr>
              <w:spacing w:after="0"/>
              <w:jc w:val="center"/>
              <w:rPr>
                <w:rFonts w:ascii="Arial" w:hAnsi="Arial" w:cs="Arial"/>
                <w:sz w:val="18"/>
                <w:szCs w:val="18"/>
                <w:lang w:val="en-US"/>
              </w:rPr>
            </w:pPr>
            <w:r>
              <w:rPr>
                <w:rFonts w:ascii="Arial" w:hAnsi="Arial" w:cs="Arial"/>
                <w:sz w:val="18"/>
                <w:szCs w:val="18"/>
                <w:lang w:val="en-US"/>
              </w:rPr>
              <w:t>DC_n48A-n70A</w:t>
            </w:r>
          </w:p>
          <w:p w14:paraId="4C22F9A1" w14:textId="77777777" w:rsidR="00717D66" w:rsidRDefault="00717D66" w:rsidP="00717D66">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4CF8009" w14:textId="77777777" w:rsidR="00717D66" w:rsidRDefault="00717D66" w:rsidP="00717D66">
            <w:pPr>
              <w:spacing w:after="0"/>
              <w:jc w:val="center"/>
              <w:rPr>
                <w:lang w:val="en-US" w:eastAsia="zh-CN"/>
              </w:rPr>
            </w:pPr>
            <w:r>
              <w:rPr>
                <w:rFonts w:ascii="Arial" w:hAnsi="Arial" w:cs="Arial"/>
                <w:sz w:val="18"/>
                <w:szCs w:val="18"/>
                <w:lang w:val="en-US"/>
              </w:rPr>
              <w:t>DC_n48A-n70A</w:t>
            </w:r>
          </w:p>
        </w:tc>
      </w:tr>
      <w:tr w:rsidR="00717D66" w14:paraId="1C5B0375"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4E63784" w14:textId="77777777" w:rsidR="00717D66" w:rsidRDefault="00717D66" w:rsidP="00717D66">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EECC554" w14:textId="77777777" w:rsidR="00717D66" w:rsidRDefault="00717D66" w:rsidP="00717D66">
            <w:pPr>
              <w:spacing w:after="0"/>
              <w:jc w:val="center"/>
              <w:rPr>
                <w:lang w:val="en-US" w:eastAsia="zh-CN"/>
              </w:rPr>
            </w:pPr>
            <w:r>
              <w:rPr>
                <w:rFonts w:ascii="Arial" w:hAnsi="Arial" w:cs="Arial"/>
                <w:sz w:val="18"/>
                <w:szCs w:val="18"/>
                <w:lang w:val="en-US"/>
              </w:rPr>
              <w:t>DC_n48A-n70A</w:t>
            </w:r>
          </w:p>
        </w:tc>
      </w:tr>
      <w:tr w:rsidR="00717D66" w14:paraId="64A45BA1"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AA04E1B" w14:textId="77777777" w:rsidR="00717D66" w:rsidRDefault="00717D66" w:rsidP="00717D66">
            <w:pPr>
              <w:pStyle w:val="TAC"/>
              <w:rPr>
                <w:lang w:eastAsia="zh-CN"/>
              </w:rPr>
            </w:pPr>
            <w:r>
              <w:rPr>
                <w:lang w:val="en-US"/>
              </w:rPr>
              <w:t>DC_n48A-n71A</w:t>
            </w:r>
            <w:r>
              <w:rPr>
                <w:lang w:val="en-US" w:eastAsia="zh-CN"/>
              </w:rPr>
              <w:t xml:space="preserve"> </w:t>
            </w:r>
          </w:p>
          <w:p w14:paraId="22E16144" w14:textId="77777777" w:rsidR="00717D66" w:rsidRDefault="00717D66" w:rsidP="00717D66">
            <w:pPr>
              <w:pStyle w:val="TAC"/>
              <w:rPr>
                <w:lang w:val="en-US"/>
              </w:rPr>
            </w:pPr>
            <w:r>
              <w:rPr>
                <w:lang w:val="en-US"/>
              </w:rPr>
              <w:t>DC_n48B-n71A</w:t>
            </w:r>
          </w:p>
          <w:p w14:paraId="3B5D200E" w14:textId="77777777" w:rsidR="00717D66" w:rsidRDefault="00717D66" w:rsidP="00717D66">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EA39552" w14:textId="77777777" w:rsidR="00717D66" w:rsidRDefault="00717D66" w:rsidP="00717D66">
            <w:pPr>
              <w:pStyle w:val="TAC"/>
              <w:keepNext w:val="0"/>
              <w:rPr>
                <w:lang w:eastAsia="zh-CN"/>
              </w:rPr>
            </w:pPr>
            <w:r>
              <w:rPr>
                <w:lang w:val="en-US" w:eastAsia="zh-CN"/>
              </w:rPr>
              <w:t>DC</w:t>
            </w:r>
            <w:r>
              <w:rPr>
                <w:lang w:val="en-US"/>
              </w:rPr>
              <w:t>_n48A-n71A</w:t>
            </w:r>
          </w:p>
        </w:tc>
      </w:tr>
      <w:tr w:rsidR="00717D66" w14:paraId="510E70D6" w14:textId="77777777" w:rsidTr="00717D66">
        <w:trPr>
          <w:trHeight w:val="1319"/>
          <w:jc w:val="center"/>
        </w:trPr>
        <w:tc>
          <w:tcPr>
            <w:tcW w:w="2853" w:type="dxa"/>
            <w:tcBorders>
              <w:top w:val="single" w:sz="4" w:space="0" w:color="auto"/>
              <w:left w:val="single" w:sz="4" w:space="0" w:color="auto"/>
              <w:bottom w:val="single" w:sz="4" w:space="0" w:color="auto"/>
              <w:right w:val="single" w:sz="4" w:space="0" w:color="auto"/>
            </w:tcBorders>
            <w:hideMark/>
          </w:tcPr>
          <w:p w14:paraId="105C1E9C" w14:textId="77777777" w:rsidR="00717D66" w:rsidRDefault="00717D66" w:rsidP="00717D66">
            <w:pPr>
              <w:pStyle w:val="TAC"/>
              <w:rPr>
                <w:lang w:val="en-US"/>
              </w:rPr>
            </w:pPr>
            <w:r>
              <w:rPr>
                <w:lang w:val="en-US"/>
              </w:rPr>
              <w:t>DC_n48A-n71(2A)</w:t>
            </w:r>
          </w:p>
          <w:p w14:paraId="390F0876" w14:textId="77777777" w:rsidR="00717D66" w:rsidRDefault="00717D66" w:rsidP="00717D66">
            <w:pPr>
              <w:pStyle w:val="TAC"/>
              <w:rPr>
                <w:lang w:eastAsia="zh-CN"/>
              </w:rPr>
            </w:pPr>
            <w:r>
              <w:rPr>
                <w:lang w:val="en-US"/>
              </w:rPr>
              <w:t>DC_n48(2A)-n71A</w:t>
            </w:r>
          </w:p>
          <w:p w14:paraId="10C45CC7" w14:textId="77777777" w:rsidR="00717D66" w:rsidRDefault="00717D66" w:rsidP="00717D66">
            <w:pPr>
              <w:pStyle w:val="TAC"/>
              <w:rPr>
                <w:lang w:eastAsia="zh-CN"/>
              </w:rPr>
            </w:pPr>
            <w:r>
              <w:rPr>
                <w:lang w:val="en-US"/>
              </w:rPr>
              <w:t>DC_n48(2A)-n71(2A)</w:t>
            </w:r>
          </w:p>
          <w:p w14:paraId="582803D3" w14:textId="77777777" w:rsidR="00717D66" w:rsidRDefault="00717D66" w:rsidP="00717D66">
            <w:pPr>
              <w:pStyle w:val="TAC"/>
              <w:rPr>
                <w:lang w:eastAsia="zh-CN"/>
              </w:rPr>
            </w:pPr>
            <w:r>
              <w:rPr>
                <w:lang w:eastAsia="zh-CN"/>
              </w:rPr>
              <w:t>DC</w:t>
            </w:r>
            <w:r>
              <w:t>_n48(3A)-n71A</w:t>
            </w:r>
          </w:p>
          <w:p w14:paraId="1227A513" w14:textId="77777777" w:rsidR="00717D66" w:rsidRDefault="00717D66" w:rsidP="00717D66">
            <w:pPr>
              <w:pStyle w:val="TAC"/>
              <w:rPr>
                <w:lang w:eastAsia="zh-CN"/>
              </w:rPr>
            </w:pPr>
            <w:r>
              <w:rPr>
                <w:lang w:eastAsia="zh-CN"/>
              </w:rPr>
              <w:t>DC</w:t>
            </w:r>
            <w:r>
              <w:t>_n48(4A)-n71A</w:t>
            </w:r>
          </w:p>
          <w:p w14:paraId="15F48134" w14:textId="77777777" w:rsidR="00717D66" w:rsidRDefault="00717D66" w:rsidP="00717D66">
            <w:pPr>
              <w:pStyle w:val="TAC"/>
              <w:rPr>
                <w:lang w:eastAsia="zh-CN"/>
              </w:rPr>
            </w:pPr>
            <w:r>
              <w:rPr>
                <w:lang w:val="en-US"/>
              </w:rPr>
              <w:t>DC_n48B-n71(2A)</w:t>
            </w:r>
          </w:p>
        </w:tc>
        <w:tc>
          <w:tcPr>
            <w:tcW w:w="2892" w:type="dxa"/>
            <w:tcBorders>
              <w:top w:val="single" w:sz="4" w:space="0" w:color="auto"/>
              <w:left w:val="single" w:sz="4" w:space="0" w:color="auto"/>
              <w:bottom w:val="single" w:sz="4" w:space="0" w:color="auto"/>
              <w:right w:val="single" w:sz="4" w:space="0" w:color="auto"/>
            </w:tcBorders>
          </w:tcPr>
          <w:p w14:paraId="600D5D50" w14:textId="77777777" w:rsidR="00717D66" w:rsidRDefault="00717D66" w:rsidP="00717D66">
            <w:pPr>
              <w:pStyle w:val="TAC"/>
              <w:rPr>
                <w:lang w:val="en-US" w:eastAsia="zh-CN"/>
              </w:rPr>
            </w:pPr>
            <w:r>
              <w:rPr>
                <w:lang w:val="en-US" w:eastAsia="zh-CN"/>
              </w:rPr>
              <w:t>DC</w:t>
            </w:r>
            <w:r>
              <w:rPr>
                <w:lang w:val="en-US"/>
              </w:rPr>
              <w:t>_n48A-n71A</w:t>
            </w:r>
          </w:p>
          <w:p w14:paraId="7BC1B374" w14:textId="77777777" w:rsidR="00717D66" w:rsidRDefault="00717D66" w:rsidP="00717D66">
            <w:pPr>
              <w:pStyle w:val="TAC"/>
              <w:rPr>
                <w:lang w:eastAsia="zh-CN"/>
              </w:rPr>
            </w:pPr>
          </w:p>
        </w:tc>
      </w:tr>
      <w:tr w:rsidR="00717D66" w14:paraId="4EE17758"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20B99C9"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DC_n48A-n96A</w:t>
            </w:r>
          </w:p>
          <w:p w14:paraId="021777E9"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DC_n48B-n96A</w:t>
            </w:r>
          </w:p>
          <w:p w14:paraId="595FC87C"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DC_n48C-n96A</w:t>
            </w:r>
          </w:p>
          <w:p w14:paraId="4A9B28A5"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DC_n48A-n96B</w:t>
            </w:r>
          </w:p>
          <w:p w14:paraId="3D732C7D"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DC_n48B-n96B</w:t>
            </w:r>
          </w:p>
          <w:p w14:paraId="067E9C7E"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DC_n48C-n96B</w:t>
            </w:r>
          </w:p>
          <w:p w14:paraId="42464286"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DC_n48A-n96C</w:t>
            </w:r>
          </w:p>
          <w:p w14:paraId="1C72E3BA"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DC_n48B-n96C</w:t>
            </w:r>
          </w:p>
          <w:p w14:paraId="7E971043"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DC_n48C-n96C</w:t>
            </w:r>
          </w:p>
          <w:p w14:paraId="0457D54D"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DC_n48A-n96D</w:t>
            </w:r>
          </w:p>
          <w:p w14:paraId="389EA14C"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DC_n48B-n96D</w:t>
            </w:r>
          </w:p>
          <w:p w14:paraId="389EAE89"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DC_n48C-n96D</w:t>
            </w:r>
          </w:p>
          <w:p w14:paraId="3A9A9403"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DC_n48A-n96E</w:t>
            </w:r>
          </w:p>
          <w:p w14:paraId="572D138D" w14:textId="77777777" w:rsidR="00717D66" w:rsidRDefault="00717D66" w:rsidP="00717D66">
            <w:pPr>
              <w:spacing w:after="0"/>
              <w:jc w:val="center"/>
              <w:rPr>
                <w:rFonts w:ascii="Arial" w:hAnsi="Arial" w:cs="Arial"/>
                <w:color w:val="000000"/>
                <w:sz w:val="18"/>
                <w:szCs w:val="18"/>
              </w:rPr>
            </w:pPr>
            <w:r>
              <w:rPr>
                <w:rFonts w:ascii="Arial" w:hAnsi="Arial" w:cs="Arial"/>
                <w:color w:val="000000"/>
                <w:sz w:val="18"/>
                <w:szCs w:val="18"/>
              </w:rPr>
              <w:t>DC_n48B-n96E</w:t>
            </w:r>
          </w:p>
          <w:p w14:paraId="7753E79A" w14:textId="77777777" w:rsidR="00717D66" w:rsidRDefault="00717D66" w:rsidP="00717D66">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8E907E9" w14:textId="77777777" w:rsidR="00717D66" w:rsidRDefault="00717D66" w:rsidP="00717D66">
            <w:pPr>
              <w:pStyle w:val="TAC"/>
              <w:rPr>
                <w:lang w:eastAsia="zh-CN"/>
              </w:rPr>
            </w:pPr>
            <w:r>
              <w:rPr>
                <w:rFonts w:cs="Arial"/>
                <w:color w:val="000000"/>
                <w:szCs w:val="18"/>
              </w:rPr>
              <w:t>DC_n48A-n96A</w:t>
            </w:r>
            <w:r>
              <w:rPr>
                <w:rFonts w:cs="Arial"/>
                <w:color w:val="000000"/>
                <w:szCs w:val="18"/>
              </w:rPr>
              <w:br/>
              <w:t>DC_n48B-n96A</w:t>
            </w:r>
          </w:p>
        </w:tc>
      </w:tr>
      <w:tr w:rsidR="00717D66" w14:paraId="551B0CBF"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AAC54EB" w14:textId="77777777" w:rsidR="00717D66" w:rsidRDefault="00717D66" w:rsidP="00717D66">
            <w:pPr>
              <w:pStyle w:val="TAC"/>
              <w:rPr>
                <w:lang w:eastAsia="zh-CN"/>
              </w:rPr>
            </w:pPr>
            <w:r>
              <w:rPr>
                <w:lang w:eastAsia="zh-CN"/>
              </w:rPr>
              <w:lastRenderedPageBreak/>
              <w:t>DC_n66A-n77A</w:t>
            </w:r>
          </w:p>
          <w:p w14:paraId="00428F12" w14:textId="77777777" w:rsidR="00717D66" w:rsidRDefault="00717D66" w:rsidP="00717D66">
            <w:pPr>
              <w:pStyle w:val="TAC"/>
            </w:pPr>
            <w:r>
              <w:t>DC_n66A-n77C</w:t>
            </w:r>
          </w:p>
          <w:p w14:paraId="147754E6" w14:textId="77777777" w:rsidR="00717D66" w:rsidRDefault="00717D66" w:rsidP="00717D66">
            <w:pPr>
              <w:pStyle w:val="TAC"/>
              <w:rPr>
                <w:lang w:eastAsia="zh-CN"/>
              </w:rPr>
            </w:pPr>
            <w:r>
              <w:rPr>
                <w:lang w:eastAsia="zh-CN"/>
              </w:rPr>
              <w:t>DC_n66B-n77A</w:t>
            </w:r>
          </w:p>
          <w:p w14:paraId="4100A73D" w14:textId="77777777" w:rsidR="00717D66" w:rsidRDefault="00717D66" w:rsidP="00717D66">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hideMark/>
          </w:tcPr>
          <w:p w14:paraId="511CB365" w14:textId="77777777" w:rsidR="00717D66" w:rsidRDefault="00717D66" w:rsidP="00717D66">
            <w:pPr>
              <w:pStyle w:val="TAC"/>
              <w:rPr>
                <w:lang w:eastAsia="zh-CN"/>
              </w:rPr>
            </w:pPr>
            <w:r>
              <w:rPr>
                <w:lang w:eastAsia="zh-CN"/>
              </w:rPr>
              <w:t>DC_n66A-n77A</w:t>
            </w:r>
          </w:p>
        </w:tc>
      </w:tr>
      <w:tr w:rsidR="00717D66" w14:paraId="79391632"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9C4DA2D" w14:textId="77777777" w:rsidR="00717D66" w:rsidRDefault="00717D66" w:rsidP="00717D66">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hideMark/>
          </w:tcPr>
          <w:p w14:paraId="5FF29B34" w14:textId="77777777" w:rsidR="00717D66" w:rsidRDefault="00717D66" w:rsidP="00717D66">
            <w:pPr>
              <w:pStyle w:val="TAC"/>
              <w:rPr>
                <w:lang w:eastAsia="zh-CN"/>
              </w:rPr>
            </w:pPr>
            <w:r>
              <w:rPr>
                <w:lang w:eastAsia="zh-CN"/>
              </w:rPr>
              <w:t>DC_n66A-n77A</w:t>
            </w:r>
          </w:p>
        </w:tc>
      </w:tr>
      <w:tr w:rsidR="00717D66" w14:paraId="245358E3"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E15631E" w14:textId="77777777" w:rsidR="00717D66" w:rsidRDefault="00717D66" w:rsidP="00717D66">
            <w:pPr>
              <w:pStyle w:val="TAC"/>
            </w:pPr>
            <w:r>
              <w:t>DC_n66(2A)-n77(2A)</w:t>
            </w:r>
          </w:p>
          <w:p w14:paraId="35883F8E" w14:textId="77777777" w:rsidR="00717D66" w:rsidRDefault="00717D66" w:rsidP="00717D66">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hideMark/>
          </w:tcPr>
          <w:p w14:paraId="46FAF344" w14:textId="77777777" w:rsidR="00717D66" w:rsidRDefault="00717D66" w:rsidP="00717D66">
            <w:pPr>
              <w:pStyle w:val="TAC"/>
              <w:rPr>
                <w:lang w:eastAsia="zh-CN"/>
              </w:rPr>
            </w:pPr>
            <w:r>
              <w:t>DC_n66A-n77A</w:t>
            </w:r>
          </w:p>
        </w:tc>
      </w:tr>
      <w:tr w:rsidR="00717D66" w14:paraId="204A1F30"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C85C67F" w14:textId="77777777" w:rsidR="00717D66" w:rsidRDefault="00717D66" w:rsidP="00717D66">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hideMark/>
          </w:tcPr>
          <w:p w14:paraId="231CBB4C" w14:textId="77777777" w:rsidR="00717D66" w:rsidRDefault="00717D66" w:rsidP="00717D66">
            <w:pPr>
              <w:pStyle w:val="TAC"/>
              <w:rPr>
                <w:lang w:eastAsia="zh-CN"/>
              </w:rPr>
            </w:pPr>
            <w:r>
              <w:rPr>
                <w:lang w:eastAsia="zh-CN"/>
              </w:rPr>
              <w:t>DC_n71A-n77A</w:t>
            </w:r>
          </w:p>
        </w:tc>
      </w:tr>
      <w:tr w:rsidR="00717D66" w14:paraId="295F7DF5"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69B4057" w14:textId="77777777" w:rsidR="00717D66" w:rsidRDefault="00717D66" w:rsidP="00717D66">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hideMark/>
          </w:tcPr>
          <w:p w14:paraId="1D002386" w14:textId="77777777" w:rsidR="00717D66" w:rsidRDefault="00717D66" w:rsidP="00717D66">
            <w:pPr>
              <w:pStyle w:val="TAC"/>
              <w:rPr>
                <w:lang w:eastAsia="zh-CN"/>
              </w:rPr>
            </w:pPr>
            <w:r>
              <w:rPr>
                <w:lang w:eastAsia="zh-CN"/>
              </w:rPr>
              <w:t>DC_n71A-n77A</w:t>
            </w:r>
          </w:p>
        </w:tc>
      </w:tr>
      <w:tr w:rsidR="00717D66" w14:paraId="3994F423"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F6FF546" w14:textId="77777777" w:rsidR="00717D66" w:rsidRDefault="00717D66" w:rsidP="00717D66">
            <w:pPr>
              <w:pStyle w:val="TAC"/>
              <w:rPr>
                <w:vertAlign w:val="superscript"/>
                <w:lang w:val="en-US"/>
              </w:rPr>
            </w:pPr>
            <w:r>
              <w:rPr>
                <w:lang w:eastAsia="zh-CN"/>
              </w:rPr>
              <w:t>DC_n77A-n79A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15214D08" w14:textId="77777777" w:rsidR="00717D66" w:rsidRDefault="00717D66" w:rsidP="00717D66">
            <w:pPr>
              <w:pStyle w:val="TAC"/>
            </w:pPr>
            <w:r>
              <w:rPr>
                <w:lang w:eastAsia="zh-CN"/>
              </w:rPr>
              <w:t>DC_n77A-n79A</w:t>
            </w:r>
          </w:p>
        </w:tc>
      </w:tr>
      <w:tr w:rsidR="00717D66" w14:paraId="0BF2F0AF" w14:textId="77777777" w:rsidTr="00717D6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266C074" w14:textId="77777777" w:rsidR="00717D66" w:rsidRDefault="00717D66" w:rsidP="00717D66">
            <w:pPr>
              <w:pStyle w:val="TAC"/>
              <w:rPr>
                <w:vertAlign w:val="superscript"/>
                <w:lang w:val="en-US" w:eastAsia="zh-CN"/>
              </w:rPr>
            </w:pPr>
            <w:r>
              <w:rPr>
                <w:lang w:eastAsia="ja-JP"/>
              </w:rPr>
              <w:t>DC_n77(2A)-n79A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5AF1DE88" w14:textId="77777777" w:rsidR="00717D66" w:rsidRDefault="00717D66" w:rsidP="00717D66">
            <w:pPr>
              <w:pStyle w:val="TAC"/>
            </w:pPr>
            <w:r>
              <w:rPr>
                <w:lang w:eastAsia="ja-JP"/>
              </w:rPr>
              <w:t>DC_n77A-n79A</w:t>
            </w:r>
          </w:p>
        </w:tc>
      </w:tr>
      <w:tr w:rsidR="00717D66" w14:paraId="143A639B" w14:textId="77777777" w:rsidTr="00717D66">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hideMark/>
          </w:tcPr>
          <w:p w14:paraId="020824EC" w14:textId="77777777" w:rsidR="00717D66" w:rsidRDefault="00717D66" w:rsidP="00717D66">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0D7D1FD2" w14:textId="77777777" w:rsidR="00717D66" w:rsidRDefault="00717D66" w:rsidP="00717D66">
            <w:pPr>
              <w:pStyle w:val="TAN"/>
              <w:rPr>
                <w:lang w:eastAsia="ja-JP"/>
              </w:rPr>
            </w:pPr>
            <w:r>
              <w:rPr>
                <w:lang w:eastAsia="ja-JP"/>
              </w:rPr>
              <w:t>NOTE 2:</w:t>
            </w:r>
            <w:r>
              <w:rPr>
                <w:lang w:eastAsia="ja-JP"/>
              </w:rPr>
              <w:tab/>
            </w:r>
            <w:r>
              <w:tab/>
            </w:r>
            <w:r>
              <w:rPr>
                <w:lang w:eastAsia="ja-JP"/>
              </w:rPr>
              <w:t xml:space="preserve">Applicable for UE supporting inter-band </w:t>
            </w:r>
            <w:r>
              <w:rPr>
                <w:lang w:eastAsia="zh-TW"/>
              </w:rPr>
              <w:t>NR DC</w:t>
            </w:r>
            <w:r>
              <w:rPr>
                <w:lang w:eastAsia="ja-JP"/>
              </w:rPr>
              <w:t xml:space="preserve"> with mandatory simultaneous Rx/Tx capability.</w:t>
            </w:r>
          </w:p>
        </w:tc>
      </w:tr>
    </w:tbl>
    <w:p w14:paraId="1F0BF126" w14:textId="77777777" w:rsidR="00717D66" w:rsidRDefault="00717D66" w:rsidP="00717D66"/>
    <w:p w14:paraId="103664F1" w14:textId="77777777" w:rsidR="006D7C4B" w:rsidRPr="00717D66"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588A358D" w14:textId="77777777" w:rsidR="0084356D" w:rsidRDefault="0084356D" w:rsidP="0084356D">
      <w:pPr>
        <w:pStyle w:val="3"/>
        <w:ind w:left="800"/>
      </w:pPr>
      <w:bookmarkStart w:id="20" w:name="_Toc45888131"/>
      <w:bookmarkStart w:id="21" w:name="_Toc45888730"/>
      <w:bookmarkStart w:id="22" w:name="_Toc61367375"/>
      <w:bookmarkStart w:id="23" w:name="_Toc61372758"/>
      <w:bookmarkStart w:id="24" w:name="_Toc68230699"/>
      <w:bookmarkStart w:id="25" w:name="_Toc69084112"/>
      <w:bookmarkStart w:id="26" w:name="_Toc75467122"/>
      <w:bookmarkStart w:id="27" w:name="_Toc76509144"/>
      <w:bookmarkStart w:id="28" w:name="_Toc76718134"/>
      <w:bookmarkStart w:id="29" w:name="_Toc83580444"/>
      <w:bookmarkStart w:id="30" w:name="_Toc84404953"/>
      <w:bookmarkStart w:id="31" w:name="_Toc84413562"/>
      <w:r>
        <w:t>6.2B.1</w:t>
      </w:r>
      <w:r>
        <w:tab/>
        <w:t>UE maximum output power for NR-DC</w:t>
      </w:r>
      <w:bookmarkEnd w:id="20"/>
      <w:bookmarkEnd w:id="21"/>
      <w:bookmarkEnd w:id="22"/>
      <w:bookmarkEnd w:id="23"/>
      <w:bookmarkEnd w:id="24"/>
      <w:bookmarkEnd w:id="25"/>
      <w:bookmarkEnd w:id="26"/>
      <w:bookmarkEnd w:id="27"/>
      <w:bookmarkEnd w:id="28"/>
      <w:bookmarkEnd w:id="29"/>
      <w:bookmarkEnd w:id="30"/>
      <w:bookmarkEnd w:id="31"/>
    </w:p>
    <w:p w14:paraId="4935371E" w14:textId="77777777" w:rsidR="0084356D" w:rsidRDefault="0084356D" w:rsidP="0084356D">
      <w:r>
        <w:t>For inter-band NR-DC with one uplink carrier assigned per NR band, the transmitter power requirements in clause 6.2 apply per band.</w:t>
      </w:r>
    </w:p>
    <w:p w14:paraId="19904C06" w14:textId="77777777" w:rsidR="0084356D" w:rsidRDefault="0084356D" w:rsidP="0084356D">
      <w:r>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6.2B.1.3-1.</w:t>
      </w:r>
    </w:p>
    <w:p w14:paraId="4FC138A7" w14:textId="77777777" w:rsidR="0084356D" w:rsidRDefault="0084356D" w:rsidP="0084356D">
      <w:pPr>
        <w:keepNext/>
        <w:keepLines/>
        <w:spacing w:line="259" w:lineRule="auto"/>
        <w:ind w:left="1134" w:hanging="1134"/>
        <w:jc w:val="center"/>
        <w:rPr>
          <w:rFonts w:ascii="Arial" w:hAnsi="Arial"/>
          <w:b/>
        </w:rPr>
      </w:pPr>
      <w:r>
        <w:rPr>
          <w:rFonts w:ascii="Arial" w:hAnsi="Arial"/>
          <w: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84356D" w14:paraId="09D851C2"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A73A88" w14:textId="77777777" w:rsidR="0084356D" w:rsidRDefault="0084356D">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247D4169" w14:textId="77777777" w:rsidR="0084356D" w:rsidRDefault="0084356D">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74430FFD" w14:textId="77777777" w:rsidR="0084356D" w:rsidRDefault="0084356D">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4BC95B9D" w14:textId="77777777" w:rsidR="0084356D" w:rsidRDefault="0084356D">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06CC75DF" w14:textId="77777777" w:rsidR="0084356D" w:rsidRDefault="0084356D">
            <w:pPr>
              <w:pStyle w:val="TAH"/>
            </w:pPr>
            <w:r>
              <w:t>Tolerance</w:t>
            </w:r>
          </w:p>
          <w:p w14:paraId="6CD2ABB3" w14:textId="77777777" w:rsidR="0084356D" w:rsidRDefault="0084356D">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6911DB00" w14:textId="77777777" w:rsidR="0084356D" w:rsidRDefault="0084356D">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6D0B7B45" w14:textId="77777777" w:rsidR="0084356D" w:rsidRDefault="0084356D">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6C84F1F6" w14:textId="77777777" w:rsidR="0084356D" w:rsidRDefault="0084356D">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434359C9" w14:textId="77777777" w:rsidR="0084356D" w:rsidRDefault="0084356D">
            <w:pPr>
              <w:pStyle w:val="TAH"/>
            </w:pPr>
            <w:r>
              <w:t>Tolerance (dB)</w:t>
            </w:r>
          </w:p>
        </w:tc>
      </w:tr>
      <w:tr w:rsidR="0084356D" w14:paraId="2D512264"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C53BDE" w14:textId="77777777" w:rsidR="0084356D" w:rsidRDefault="0084356D">
            <w:pPr>
              <w:pStyle w:val="TAC"/>
              <w:rPr>
                <w:lang w:val="en-US" w:eastAsia="zh-CN"/>
              </w:rPr>
            </w:pPr>
            <w:r>
              <w:rPr>
                <w:lang w:eastAsia="zh-CN"/>
              </w:rPr>
              <w:t>DC_n1A-n3A</w:t>
            </w:r>
          </w:p>
        </w:tc>
        <w:tc>
          <w:tcPr>
            <w:tcW w:w="972" w:type="dxa"/>
            <w:tcBorders>
              <w:top w:val="single" w:sz="4" w:space="0" w:color="auto"/>
              <w:left w:val="single" w:sz="4" w:space="0" w:color="auto"/>
              <w:bottom w:val="single" w:sz="4" w:space="0" w:color="auto"/>
              <w:right w:val="single" w:sz="4" w:space="0" w:color="auto"/>
            </w:tcBorders>
          </w:tcPr>
          <w:p w14:paraId="0B969CED"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C0EEB71"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536B227E"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01730D0"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B86AC4"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E49474"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20094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D1081D1" w14:textId="77777777" w:rsidR="0084356D" w:rsidRDefault="0084356D">
            <w:pPr>
              <w:pStyle w:val="TAC"/>
            </w:pPr>
          </w:p>
        </w:tc>
      </w:tr>
      <w:tr w:rsidR="0084356D" w14:paraId="395D12B2"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A12CB9" w14:textId="77777777" w:rsidR="0084356D" w:rsidRDefault="0084356D">
            <w:pPr>
              <w:keepNext/>
              <w:keepLines/>
              <w:spacing w:after="0"/>
              <w:jc w:val="center"/>
              <w:rPr>
                <w:rFonts w:ascii="Arial" w:eastAsia="游明朝" w:hAnsi="Arial"/>
                <w:sz w:val="18"/>
                <w:lang w:eastAsia="zh-CN"/>
              </w:rPr>
            </w:pPr>
            <w:r>
              <w:rPr>
                <w:rFonts w:ascii="Arial" w:eastAsia="游明朝" w:hAnsi="Arial"/>
                <w:sz w:val="18"/>
                <w:lang w:eastAsia="zh-CN"/>
              </w:rPr>
              <w:t>DC_n1A-n7A</w:t>
            </w:r>
          </w:p>
        </w:tc>
        <w:tc>
          <w:tcPr>
            <w:tcW w:w="972" w:type="dxa"/>
            <w:tcBorders>
              <w:top w:val="single" w:sz="4" w:space="0" w:color="auto"/>
              <w:left w:val="single" w:sz="4" w:space="0" w:color="auto"/>
              <w:bottom w:val="single" w:sz="4" w:space="0" w:color="auto"/>
              <w:right w:val="single" w:sz="4" w:space="0" w:color="auto"/>
            </w:tcBorders>
          </w:tcPr>
          <w:p w14:paraId="6E3D793D"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76116AA"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72AF5B2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C4A1BB3"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158528"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A23549"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E2FE9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24EF014" w14:textId="77777777" w:rsidR="0084356D" w:rsidRDefault="0084356D">
            <w:pPr>
              <w:pStyle w:val="TAC"/>
            </w:pPr>
          </w:p>
        </w:tc>
      </w:tr>
      <w:tr w:rsidR="0084356D" w14:paraId="0F66D770"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A311ED" w14:textId="77777777" w:rsidR="0084356D" w:rsidRDefault="0084356D">
            <w:pPr>
              <w:keepNext/>
              <w:keepLines/>
              <w:spacing w:after="0"/>
              <w:jc w:val="center"/>
              <w:rPr>
                <w:lang w:eastAsia="zh-CN"/>
              </w:rPr>
            </w:pPr>
            <w:r>
              <w:rPr>
                <w:rFonts w:ascii="Arial" w:eastAsia="游明朝" w:hAnsi="Arial"/>
                <w:sz w:val="18"/>
                <w:lang w:eastAsia="zh-CN"/>
              </w:rPr>
              <w:t>DC_n1A-n28A</w:t>
            </w:r>
          </w:p>
        </w:tc>
        <w:tc>
          <w:tcPr>
            <w:tcW w:w="972" w:type="dxa"/>
            <w:tcBorders>
              <w:top w:val="single" w:sz="4" w:space="0" w:color="auto"/>
              <w:left w:val="single" w:sz="4" w:space="0" w:color="auto"/>
              <w:bottom w:val="single" w:sz="4" w:space="0" w:color="auto"/>
              <w:right w:val="single" w:sz="4" w:space="0" w:color="auto"/>
            </w:tcBorders>
          </w:tcPr>
          <w:p w14:paraId="04F3941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F849B16"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6D3E49F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9A8AB07"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B5EFCE"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BD7785"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9F004E"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DDBAC1F" w14:textId="77777777" w:rsidR="0084356D" w:rsidRDefault="0084356D">
            <w:pPr>
              <w:pStyle w:val="TAC"/>
            </w:pPr>
          </w:p>
        </w:tc>
      </w:tr>
      <w:tr w:rsidR="0084356D" w14:paraId="03402494"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63A3AC" w14:textId="77777777" w:rsidR="0084356D" w:rsidRDefault="0084356D">
            <w:pPr>
              <w:keepNext/>
              <w:keepLines/>
              <w:spacing w:after="0"/>
              <w:jc w:val="center"/>
              <w:rPr>
                <w:lang w:eastAsia="zh-CN"/>
              </w:rPr>
            </w:pPr>
            <w:r>
              <w:rPr>
                <w:rFonts w:ascii="Arial" w:eastAsia="游明朝" w:hAnsi="Arial"/>
                <w:sz w:val="18"/>
                <w:lang w:eastAsia="zh-CN"/>
              </w:rPr>
              <w:t>DC_n1A-n41A</w:t>
            </w:r>
          </w:p>
        </w:tc>
        <w:tc>
          <w:tcPr>
            <w:tcW w:w="972" w:type="dxa"/>
            <w:tcBorders>
              <w:top w:val="single" w:sz="4" w:space="0" w:color="auto"/>
              <w:left w:val="single" w:sz="4" w:space="0" w:color="auto"/>
              <w:bottom w:val="single" w:sz="4" w:space="0" w:color="auto"/>
              <w:right w:val="single" w:sz="4" w:space="0" w:color="auto"/>
            </w:tcBorders>
          </w:tcPr>
          <w:p w14:paraId="448B025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3E552AB"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2FA1312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5E78680"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1FB478"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5B1C83"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619AEA"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E80EE3C" w14:textId="77777777" w:rsidR="0084356D" w:rsidRDefault="0084356D">
            <w:pPr>
              <w:pStyle w:val="TAC"/>
            </w:pPr>
          </w:p>
        </w:tc>
      </w:tr>
      <w:tr w:rsidR="0084356D" w14:paraId="61A51D9C"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C7FEC2" w14:textId="77777777" w:rsidR="0084356D" w:rsidRDefault="0084356D">
            <w:pPr>
              <w:pStyle w:val="TAC"/>
              <w:rPr>
                <w:lang w:eastAsia="zh-CN"/>
              </w:rPr>
            </w:pPr>
            <w:r>
              <w:rPr>
                <w:lang w:eastAsia="zh-CN"/>
              </w:rPr>
              <w:t>DC_n1A-n77A</w:t>
            </w:r>
          </w:p>
        </w:tc>
        <w:tc>
          <w:tcPr>
            <w:tcW w:w="972" w:type="dxa"/>
            <w:tcBorders>
              <w:top w:val="single" w:sz="4" w:space="0" w:color="auto"/>
              <w:left w:val="single" w:sz="4" w:space="0" w:color="auto"/>
              <w:bottom w:val="single" w:sz="4" w:space="0" w:color="auto"/>
              <w:right w:val="single" w:sz="4" w:space="0" w:color="auto"/>
            </w:tcBorders>
          </w:tcPr>
          <w:p w14:paraId="69852CC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5137FA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4815B7DC"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43B4C9D"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F6E6C5"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FFF533"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6E731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541A008" w14:textId="77777777" w:rsidR="0084356D" w:rsidRDefault="0084356D">
            <w:pPr>
              <w:pStyle w:val="TAC"/>
            </w:pPr>
          </w:p>
        </w:tc>
      </w:tr>
      <w:tr w:rsidR="0084356D" w14:paraId="5EBFB6EF"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6DC72F" w14:textId="77777777" w:rsidR="0084356D" w:rsidRDefault="0084356D">
            <w:pPr>
              <w:pStyle w:val="TAC"/>
              <w:rPr>
                <w:lang w:val="en-US" w:eastAsia="zh-CN"/>
              </w:rPr>
            </w:pPr>
            <w:r>
              <w:rPr>
                <w:lang w:eastAsia="zh-CN"/>
              </w:rPr>
              <w:t>DC_n1A-n78A</w:t>
            </w:r>
          </w:p>
        </w:tc>
        <w:tc>
          <w:tcPr>
            <w:tcW w:w="972" w:type="dxa"/>
            <w:tcBorders>
              <w:top w:val="single" w:sz="4" w:space="0" w:color="auto"/>
              <w:left w:val="single" w:sz="4" w:space="0" w:color="auto"/>
              <w:bottom w:val="single" w:sz="4" w:space="0" w:color="auto"/>
              <w:right w:val="single" w:sz="4" w:space="0" w:color="auto"/>
            </w:tcBorders>
          </w:tcPr>
          <w:p w14:paraId="0C7F23EE"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4920A60"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71A4BF17"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843DABA"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2AF7B3"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6D579C"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C6BD6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55C3DE8" w14:textId="77777777" w:rsidR="0084356D" w:rsidRDefault="0084356D">
            <w:pPr>
              <w:pStyle w:val="TAC"/>
            </w:pPr>
          </w:p>
        </w:tc>
      </w:tr>
      <w:tr w:rsidR="0084356D" w14:paraId="4B1A7165"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D9DDDD" w14:textId="77777777" w:rsidR="0084356D" w:rsidRDefault="0084356D">
            <w:pPr>
              <w:pStyle w:val="TAC"/>
              <w:rPr>
                <w:lang w:val="en-US" w:eastAsia="zh-CN"/>
              </w:rPr>
            </w:pPr>
            <w:r>
              <w:rPr>
                <w:lang w:eastAsia="zh-CN"/>
              </w:rPr>
              <w:t>DC_n1A-n7</w:t>
            </w:r>
            <w:r>
              <w:rPr>
                <w:lang w:val="en-US" w:eastAsia="zh-CN"/>
              </w:rPr>
              <w:t>9</w:t>
            </w:r>
            <w:r>
              <w:rPr>
                <w:lang w:eastAsia="zh-CN"/>
              </w:rPr>
              <w:t>A</w:t>
            </w:r>
          </w:p>
        </w:tc>
        <w:tc>
          <w:tcPr>
            <w:tcW w:w="972" w:type="dxa"/>
            <w:tcBorders>
              <w:top w:val="single" w:sz="4" w:space="0" w:color="auto"/>
              <w:left w:val="single" w:sz="4" w:space="0" w:color="auto"/>
              <w:bottom w:val="single" w:sz="4" w:space="0" w:color="auto"/>
              <w:right w:val="single" w:sz="4" w:space="0" w:color="auto"/>
            </w:tcBorders>
          </w:tcPr>
          <w:p w14:paraId="70216ED4"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DA5AB7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67B0803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934E6A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824300"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515435"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183CD0"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CE1BCF3" w14:textId="77777777" w:rsidR="0084356D" w:rsidRDefault="0084356D">
            <w:pPr>
              <w:pStyle w:val="TAC"/>
            </w:pPr>
          </w:p>
        </w:tc>
      </w:tr>
      <w:tr w:rsidR="0084356D" w14:paraId="654E9787" w14:textId="77777777" w:rsidTr="0084356D">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7D1598" w14:textId="77777777" w:rsidR="0084356D" w:rsidRDefault="0084356D">
            <w:pPr>
              <w:pStyle w:val="TAC"/>
              <w:rPr>
                <w:lang w:val="en-US" w:eastAsia="zh-CN"/>
              </w:rPr>
            </w:pPr>
            <w:r>
              <w:rPr>
                <w:lang w:val="en-US" w:eastAsia="zh-CN"/>
              </w:rPr>
              <w:t>DC_n2A-n5A</w:t>
            </w:r>
          </w:p>
        </w:tc>
        <w:tc>
          <w:tcPr>
            <w:tcW w:w="972" w:type="dxa"/>
            <w:tcBorders>
              <w:top w:val="single" w:sz="4" w:space="0" w:color="auto"/>
              <w:left w:val="single" w:sz="4" w:space="0" w:color="auto"/>
              <w:bottom w:val="single" w:sz="4" w:space="0" w:color="auto"/>
              <w:right w:val="single" w:sz="4" w:space="0" w:color="auto"/>
            </w:tcBorders>
          </w:tcPr>
          <w:p w14:paraId="69B24341"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6CB090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66271BE6"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5664137"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E09BB8"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C2B949"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4AFE62"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E0DDFC7" w14:textId="77777777" w:rsidR="0084356D" w:rsidRDefault="0084356D">
            <w:pPr>
              <w:pStyle w:val="TAC"/>
            </w:pPr>
          </w:p>
        </w:tc>
      </w:tr>
      <w:tr w:rsidR="0084356D" w14:paraId="2EC8B838"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131805C4" w14:textId="77777777" w:rsidR="0084356D" w:rsidRDefault="0084356D">
            <w:pPr>
              <w:pStyle w:val="TAC"/>
              <w:rPr>
                <w:lang w:val="en-US" w:eastAsia="ja-JP"/>
              </w:rPr>
            </w:pPr>
            <w:r>
              <w:rPr>
                <w:rFonts w:cs="Arial"/>
                <w:kern w:val="2"/>
                <w:szCs w:val="18"/>
                <w:lang w:eastAsia="zh-CN"/>
              </w:rPr>
              <w:t>DC_</w:t>
            </w:r>
            <w:r>
              <w:rPr>
                <w:rFonts w:cs="Arial"/>
                <w:szCs w:val="18"/>
                <w:lang w:eastAsia="ja-JP"/>
              </w:rPr>
              <w:t>n2A-n48A</w:t>
            </w:r>
          </w:p>
        </w:tc>
        <w:tc>
          <w:tcPr>
            <w:tcW w:w="972" w:type="dxa"/>
            <w:tcBorders>
              <w:top w:val="single" w:sz="4" w:space="0" w:color="auto"/>
              <w:left w:val="single" w:sz="4" w:space="0" w:color="auto"/>
              <w:bottom w:val="single" w:sz="4" w:space="0" w:color="auto"/>
              <w:right w:val="single" w:sz="4" w:space="0" w:color="auto"/>
            </w:tcBorders>
          </w:tcPr>
          <w:p w14:paraId="1BA1DD0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BA88765"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7B5EF63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518BBF5"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EF51FD"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29224A"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154061"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353BEBA" w14:textId="77777777" w:rsidR="0084356D" w:rsidRDefault="0084356D">
            <w:pPr>
              <w:pStyle w:val="TAC"/>
            </w:pPr>
          </w:p>
        </w:tc>
      </w:tr>
      <w:tr w:rsidR="0084356D" w14:paraId="1CC12E52"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654FFD3B" w14:textId="77777777" w:rsidR="0084356D" w:rsidRDefault="0084356D">
            <w:pPr>
              <w:pStyle w:val="TAC"/>
              <w:rPr>
                <w:rFonts w:cs="Arial"/>
                <w:kern w:val="2"/>
                <w:szCs w:val="18"/>
                <w:lang w:eastAsia="zh-CN"/>
              </w:rPr>
            </w:pPr>
            <w:r>
              <w:rPr>
                <w:rFonts w:cs="Arial"/>
                <w:kern w:val="2"/>
                <w:szCs w:val="18"/>
                <w:lang w:eastAsia="ja-JP"/>
              </w:rPr>
              <w:t>DC_n2A-n66A</w:t>
            </w:r>
          </w:p>
        </w:tc>
        <w:tc>
          <w:tcPr>
            <w:tcW w:w="972" w:type="dxa"/>
            <w:tcBorders>
              <w:top w:val="single" w:sz="4" w:space="0" w:color="auto"/>
              <w:left w:val="single" w:sz="4" w:space="0" w:color="auto"/>
              <w:bottom w:val="single" w:sz="4" w:space="0" w:color="auto"/>
              <w:right w:val="single" w:sz="4" w:space="0" w:color="auto"/>
            </w:tcBorders>
          </w:tcPr>
          <w:p w14:paraId="48B2A5D0"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88FED30"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148B0F00"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5CB2E32"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B7FAAC"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186F68"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7690DE"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EA0754E" w14:textId="77777777" w:rsidR="0084356D" w:rsidRDefault="0084356D">
            <w:pPr>
              <w:pStyle w:val="TAC"/>
            </w:pPr>
          </w:p>
        </w:tc>
      </w:tr>
      <w:tr w:rsidR="0084356D" w14:paraId="727D1110"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A1AB25E" w14:textId="77777777" w:rsidR="0084356D" w:rsidRDefault="0084356D">
            <w:pPr>
              <w:pStyle w:val="TAC"/>
              <w:rPr>
                <w:lang w:val="en-US" w:eastAsia="ja-JP"/>
              </w:rPr>
            </w:pPr>
            <w:r>
              <w:rPr>
                <w:rFonts w:cs="Arial"/>
                <w:lang w:eastAsia="zh-CN"/>
              </w:rPr>
              <w:t>DC_n2A-n77A</w:t>
            </w:r>
          </w:p>
        </w:tc>
        <w:tc>
          <w:tcPr>
            <w:tcW w:w="972" w:type="dxa"/>
            <w:tcBorders>
              <w:top w:val="single" w:sz="4" w:space="0" w:color="auto"/>
              <w:left w:val="single" w:sz="4" w:space="0" w:color="auto"/>
              <w:bottom w:val="single" w:sz="4" w:space="0" w:color="auto"/>
              <w:right w:val="single" w:sz="4" w:space="0" w:color="auto"/>
            </w:tcBorders>
          </w:tcPr>
          <w:p w14:paraId="2D398AEE"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3938A94"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1E38197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936ECC9"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26B814"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70C809"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B6C2FB"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A62FC7C" w14:textId="77777777" w:rsidR="0084356D" w:rsidRDefault="0084356D">
            <w:pPr>
              <w:pStyle w:val="TAC"/>
            </w:pPr>
          </w:p>
        </w:tc>
      </w:tr>
      <w:tr w:rsidR="0084356D" w14:paraId="02F37AA3"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430481DB" w14:textId="77777777" w:rsidR="0084356D" w:rsidRDefault="0084356D">
            <w:pPr>
              <w:pStyle w:val="TAC"/>
            </w:pPr>
            <w:r>
              <w:rPr>
                <w:rFonts w:cs="Arial"/>
                <w:lang w:eastAsia="ja-JP"/>
              </w:rPr>
              <w:t>DC_n3A-n28A</w:t>
            </w:r>
          </w:p>
        </w:tc>
        <w:tc>
          <w:tcPr>
            <w:tcW w:w="972" w:type="dxa"/>
            <w:tcBorders>
              <w:top w:val="single" w:sz="4" w:space="0" w:color="auto"/>
              <w:left w:val="single" w:sz="4" w:space="0" w:color="auto"/>
              <w:bottom w:val="single" w:sz="4" w:space="0" w:color="auto"/>
              <w:right w:val="single" w:sz="4" w:space="0" w:color="auto"/>
            </w:tcBorders>
          </w:tcPr>
          <w:p w14:paraId="1EF68FE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3FAF5CB"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7DB45006"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96EE9F3"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11B4D0"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528FD6" w14:textId="77777777" w:rsidR="0084356D" w:rsidRDefault="0084356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6503B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D4D8BA7" w14:textId="77777777" w:rsidR="0084356D" w:rsidRDefault="0084356D">
            <w:pPr>
              <w:pStyle w:val="TAC"/>
            </w:pPr>
          </w:p>
        </w:tc>
      </w:tr>
      <w:tr w:rsidR="0084356D" w14:paraId="21D6D03B"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51B46115" w14:textId="77777777" w:rsidR="0084356D" w:rsidRDefault="0084356D">
            <w:pPr>
              <w:pStyle w:val="TAC"/>
              <w:rPr>
                <w:lang w:val="en-US" w:eastAsia="ja-JP"/>
              </w:rPr>
            </w:pPr>
            <w:r>
              <w:t>DC_n3A-n41A</w:t>
            </w:r>
          </w:p>
        </w:tc>
        <w:tc>
          <w:tcPr>
            <w:tcW w:w="972" w:type="dxa"/>
            <w:tcBorders>
              <w:top w:val="single" w:sz="4" w:space="0" w:color="auto"/>
              <w:left w:val="single" w:sz="4" w:space="0" w:color="auto"/>
              <w:bottom w:val="single" w:sz="4" w:space="0" w:color="auto"/>
              <w:right w:val="single" w:sz="4" w:space="0" w:color="auto"/>
            </w:tcBorders>
          </w:tcPr>
          <w:p w14:paraId="0FFD405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19B298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389599B4"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E3670E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96ED91" w14:textId="77777777" w:rsidR="0084356D" w:rsidRDefault="0084356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E24B9BA"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F5FD8C"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50CA9B2" w14:textId="77777777" w:rsidR="0084356D" w:rsidRDefault="0084356D">
            <w:pPr>
              <w:pStyle w:val="TAC"/>
            </w:pPr>
          </w:p>
        </w:tc>
      </w:tr>
      <w:tr w:rsidR="0084356D" w14:paraId="5308C432"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48FF349C" w14:textId="77777777" w:rsidR="0084356D" w:rsidRDefault="0084356D">
            <w:pPr>
              <w:pStyle w:val="TAC"/>
              <w:rPr>
                <w:lang w:val="en-US" w:eastAsia="zh-CN"/>
              </w:rPr>
            </w:pPr>
            <w:r>
              <w:rPr>
                <w:lang w:val="en-US" w:eastAsia="ja-JP"/>
              </w:rPr>
              <w:t>DC_n3A-n77A</w:t>
            </w:r>
          </w:p>
        </w:tc>
        <w:tc>
          <w:tcPr>
            <w:tcW w:w="972" w:type="dxa"/>
            <w:tcBorders>
              <w:top w:val="single" w:sz="4" w:space="0" w:color="auto"/>
              <w:left w:val="single" w:sz="4" w:space="0" w:color="auto"/>
              <w:bottom w:val="single" w:sz="4" w:space="0" w:color="auto"/>
              <w:right w:val="single" w:sz="4" w:space="0" w:color="auto"/>
            </w:tcBorders>
          </w:tcPr>
          <w:p w14:paraId="019221F6"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E2D9350"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15793FB4"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78DA0F3"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646BD6"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89B741" w14:textId="77777777" w:rsidR="0084356D" w:rsidRDefault="0084356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047E92A"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1C8E512" w14:textId="77777777" w:rsidR="0084356D" w:rsidRDefault="0084356D">
            <w:pPr>
              <w:pStyle w:val="TAC"/>
            </w:pPr>
          </w:p>
        </w:tc>
      </w:tr>
      <w:tr w:rsidR="0084356D" w14:paraId="6ED4AE2E"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125B9825" w14:textId="77777777" w:rsidR="0084356D" w:rsidRDefault="0084356D">
            <w:pPr>
              <w:pStyle w:val="TAC"/>
              <w:rPr>
                <w:rFonts w:cs="Arial"/>
                <w:szCs w:val="18"/>
                <w:lang w:val="en-US"/>
              </w:rPr>
            </w:pPr>
            <w:r>
              <w:rPr>
                <w:rFonts w:cs="Arial"/>
                <w:lang w:eastAsia="ja-JP"/>
              </w:rPr>
              <w:t>DC_n3A-n78A</w:t>
            </w:r>
          </w:p>
        </w:tc>
        <w:tc>
          <w:tcPr>
            <w:tcW w:w="972" w:type="dxa"/>
            <w:tcBorders>
              <w:top w:val="single" w:sz="4" w:space="0" w:color="auto"/>
              <w:left w:val="single" w:sz="4" w:space="0" w:color="auto"/>
              <w:bottom w:val="single" w:sz="4" w:space="0" w:color="auto"/>
              <w:right w:val="single" w:sz="4" w:space="0" w:color="auto"/>
            </w:tcBorders>
          </w:tcPr>
          <w:p w14:paraId="5EE87F1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86038F3"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3E75807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CCE4C4B"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51A4C6"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2B1D5E"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12660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DE1144D" w14:textId="77777777" w:rsidR="0084356D" w:rsidRDefault="0084356D">
            <w:pPr>
              <w:pStyle w:val="TAC"/>
            </w:pPr>
          </w:p>
        </w:tc>
      </w:tr>
      <w:tr w:rsidR="0084356D" w14:paraId="681FAF77"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702AFD3D" w14:textId="77777777" w:rsidR="0084356D" w:rsidRDefault="0084356D">
            <w:pPr>
              <w:pStyle w:val="TAC"/>
              <w:rPr>
                <w:rFonts w:cs="Arial"/>
                <w:szCs w:val="18"/>
                <w:lang w:val="en-US"/>
              </w:rPr>
            </w:pPr>
            <w:r>
              <w:rPr>
                <w:rFonts w:cs="Arial"/>
                <w:lang w:eastAsia="ja-JP"/>
              </w:rPr>
              <w:t>DC_n3A-n7</w:t>
            </w:r>
            <w:r>
              <w:rPr>
                <w:rFonts w:cs="Arial"/>
                <w:lang w:val="en-US" w:eastAsia="zh-CN"/>
              </w:rPr>
              <w:t>9</w:t>
            </w:r>
            <w:r>
              <w:rPr>
                <w:rFonts w:cs="Arial"/>
                <w:lang w:eastAsia="ja-JP"/>
              </w:rPr>
              <w:t>A</w:t>
            </w:r>
          </w:p>
        </w:tc>
        <w:tc>
          <w:tcPr>
            <w:tcW w:w="972" w:type="dxa"/>
            <w:tcBorders>
              <w:top w:val="single" w:sz="4" w:space="0" w:color="auto"/>
              <w:left w:val="single" w:sz="4" w:space="0" w:color="auto"/>
              <w:bottom w:val="single" w:sz="4" w:space="0" w:color="auto"/>
              <w:right w:val="single" w:sz="4" w:space="0" w:color="auto"/>
            </w:tcBorders>
          </w:tcPr>
          <w:p w14:paraId="3C4207F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C3883D8"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2F26CBA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E5F01B4"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D16043"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66A636"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031E1C"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FA716BA" w14:textId="77777777" w:rsidR="0084356D" w:rsidRDefault="0084356D">
            <w:pPr>
              <w:pStyle w:val="TAC"/>
            </w:pPr>
          </w:p>
        </w:tc>
      </w:tr>
      <w:tr w:rsidR="0084356D" w14:paraId="66D35540"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229B5687" w14:textId="77777777" w:rsidR="0084356D" w:rsidRDefault="0084356D">
            <w:pPr>
              <w:pStyle w:val="TAC"/>
              <w:rPr>
                <w:rFonts w:cs="Arial"/>
                <w:szCs w:val="18"/>
                <w:lang w:eastAsia="ja-JP"/>
              </w:rPr>
            </w:pPr>
            <w:r>
              <w:rPr>
                <w:rFonts w:cs="Arial"/>
                <w:szCs w:val="18"/>
                <w:lang w:val="en-US"/>
              </w:rPr>
              <w:t>DC_n5A-n48A</w:t>
            </w:r>
          </w:p>
        </w:tc>
        <w:tc>
          <w:tcPr>
            <w:tcW w:w="972" w:type="dxa"/>
            <w:tcBorders>
              <w:top w:val="single" w:sz="4" w:space="0" w:color="auto"/>
              <w:left w:val="single" w:sz="4" w:space="0" w:color="auto"/>
              <w:bottom w:val="single" w:sz="4" w:space="0" w:color="auto"/>
              <w:right w:val="single" w:sz="4" w:space="0" w:color="auto"/>
            </w:tcBorders>
          </w:tcPr>
          <w:p w14:paraId="3C533AE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007A328"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200B1D4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5702921"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E6B121"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26062C"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C78EE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2C1908D" w14:textId="77777777" w:rsidR="0084356D" w:rsidRDefault="0084356D">
            <w:pPr>
              <w:pStyle w:val="TAC"/>
            </w:pPr>
          </w:p>
        </w:tc>
      </w:tr>
      <w:tr w:rsidR="0084356D" w14:paraId="6E576D1A"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547A64E5" w14:textId="77777777" w:rsidR="0084356D" w:rsidRDefault="0084356D">
            <w:pPr>
              <w:pStyle w:val="TAC"/>
              <w:rPr>
                <w:rFonts w:cs="Arial"/>
                <w:szCs w:val="18"/>
                <w:lang w:eastAsia="ja-JP"/>
              </w:rPr>
            </w:pPr>
            <w:r>
              <w:rPr>
                <w:rFonts w:cs="Arial"/>
                <w:kern w:val="2"/>
                <w:szCs w:val="18"/>
                <w:lang w:eastAsia="ja-JP"/>
              </w:rPr>
              <w:t>DC_n5A-n66A</w:t>
            </w:r>
          </w:p>
        </w:tc>
        <w:tc>
          <w:tcPr>
            <w:tcW w:w="972" w:type="dxa"/>
            <w:tcBorders>
              <w:top w:val="single" w:sz="4" w:space="0" w:color="auto"/>
              <w:left w:val="single" w:sz="4" w:space="0" w:color="auto"/>
              <w:bottom w:val="single" w:sz="4" w:space="0" w:color="auto"/>
              <w:right w:val="single" w:sz="4" w:space="0" w:color="auto"/>
            </w:tcBorders>
          </w:tcPr>
          <w:p w14:paraId="767D8D90"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9ACCE7D"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057A70F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54BBE18"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C871D1"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C32342"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2C8DFD"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A501C37" w14:textId="77777777" w:rsidR="0084356D" w:rsidRDefault="0084356D">
            <w:pPr>
              <w:pStyle w:val="TAC"/>
            </w:pPr>
          </w:p>
        </w:tc>
      </w:tr>
      <w:tr w:rsidR="0084356D" w14:paraId="0C41036A"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2B0179DB" w14:textId="77777777" w:rsidR="0084356D" w:rsidRDefault="0084356D">
            <w:pPr>
              <w:pStyle w:val="TAC"/>
              <w:rPr>
                <w:lang w:val="en-US" w:eastAsia="ja-JP"/>
              </w:rPr>
            </w:pPr>
            <w:r>
              <w:rPr>
                <w:rFonts w:cs="Arial"/>
                <w:szCs w:val="18"/>
                <w:lang w:eastAsia="ja-JP"/>
              </w:rPr>
              <w:t>DC_n5A-n77A</w:t>
            </w:r>
          </w:p>
        </w:tc>
        <w:tc>
          <w:tcPr>
            <w:tcW w:w="972" w:type="dxa"/>
            <w:tcBorders>
              <w:top w:val="single" w:sz="4" w:space="0" w:color="auto"/>
              <w:left w:val="single" w:sz="4" w:space="0" w:color="auto"/>
              <w:bottom w:val="single" w:sz="4" w:space="0" w:color="auto"/>
              <w:right w:val="single" w:sz="4" w:space="0" w:color="auto"/>
            </w:tcBorders>
          </w:tcPr>
          <w:p w14:paraId="72AC805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EC3F214"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1E2AC1E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95DB68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310DD2"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EC1FE2"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8FFED7"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3303A80" w14:textId="77777777" w:rsidR="0084356D" w:rsidRDefault="0084356D">
            <w:pPr>
              <w:pStyle w:val="TAC"/>
            </w:pPr>
          </w:p>
        </w:tc>
      </w:tr>
      <w:tr w:rsidR="0084356D" w14:paraId="2BEB99D8"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52CB4DA" w14:textId="77777777" w:rsidR="0084356D" w:rsidRDefault="0084356D">
            <w:pPr>
              <w:pStyle w:val="TAC"/>
            </w:pPr>
            <w:r>
              <w:t>DC_n7A-n46A</w:t>
            </w:r>
          </w:p>
        </w:tc>
        <w:tc>
          <w:tcPr>
            <w:tcW w:w="972" w:type="dxa"/>
            <w:tcBorders>
              <w:top w:val="single" w:sz="4" w:space="0" w:color="auto"/>
              <w:left w:val="single" w:sz="4" w:space="0" w:color="auto"/>
              <w:bottom w:val="single" w:sz="4" w:space="0" w:color="auto"/>
              <w:right w:val="single" w:sz="4" w:space="0" w:color="auto"/>
            </w:tcBorders>
          </w:tcPr>
          <w:p w14:paraId="0F22E3A5"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883D941"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053261D1"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8DF422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FA9B7B"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2B7D26"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6CEEE0"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514D993" w14:textId="77777777" w:rsidR="0084356D" w:rsidRDefault="0084356D">
            <w:pPr>
              <w:pStyle w:val="TAC"/>
            </w:pPr>
          </w:p>
        </w:tc>
      </w:tr>
      <w:tr w:rsidR="0084356D" w14:paraId="1C191EF1"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0879CB37" w14:textId="77777777" w:rsidR="0084356D" w:rsidRDefault="0084356D">
            <w:pPr>
              <w:pStyle w:val="TAC"/>
            </w:pPr>
            <w:r>
              <w:t>DC_n7A-n78A</w:t>
            </w:r>
          </w:p>
        </w:tc>
        <w:tc>
          <w:tcPr>
            <w:tcW w:w="972" w:type="dxa"/>
            <w:tcBorders>
              <w:top w:val="single" w:sz="4" w:space="0" w:color="auto"/>
              <w:left w:val="single" w:sz="4" w:space="0" w:color="auto"/>
              <w:bottom w:val="single" w:sz="4" w:space="0" w:color="auto"/>
              <w:right w:val="single" w:sz="4" w:space="0" w:color="auto"/>
            </w:tcBorders>
          </w:tcPr>
          <w:p w14:paraId="4375A4FE"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3477DF7"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38B83077"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D2826DE"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67B9C3" w14:textId="77777777" w:rsidR="0084356D" w:rsidRDefault="0084356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4E40A3" w14:textId="77777777" w:rsidR="0084356D" w:rsidRDefault="0084356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127C0A"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F2D68C5" w14:textId="77777777" w:rsidR="0084356D" w:rsidRDefault="0084356D">
            <w:pPr>
              <w:pStyle w:val="TAC"/>
            </w:pPr>
          </w:p>
        </w:tc>
      </w:tr>
      <w:tr w:rsidR="0084356D" w14:paraId="443E7F9D"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0AC4C112" w14:textId="77777777" w:rsidR="0084356D" w:rsidRDefault="0084356D">
            <w:pPr>
              <w:pStyle w:val="TAC"/>
              <w:rPr>
                <w:rFonts w:cs="Arial"/>
                <w:szCs w:val="18"/>
                <w:lang w:eastAsia="ja-JP"/>
              </w:rPr>
            </w:pPr>
            <w:r>
              <w:t>DC_n28A-n41A</w:t>
            </w:r>
          </w:p>
        </w:tc>
        <w:tc>
          <w:tcPr>
            <w:tcW w:w="972" w:type="dxa"/>
            <w:tcBorders>
              <w:top w:val="single" w:sz="4" w:space="0" w:color="auto"/>
              <w:left w:val="single" w:sz="4" w:space="0" w:color="auto"/>
              <w:bottom w:val="single" w:sz="4" w:space="0" w:color="auto"/>
              <w:right w:val="single" w:sz="4" w:space="0" w:color="auto"/>
            </w:tcBorders>
          </w:tcPr>
          <w:p w14:paraId="392F87E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F7CD9B7"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23B941E9"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5224803"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314FB0" w14:textId="77777777" w:rsidR="0084356D" w:rsidRDefault="0084356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1CB0069" w14:textId="77777777" w:rsidR="0084356D" w:rsidRDefault="0084356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3DB7E14"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680BF79" w14:textId="77777777" w:rsidR="0084356D" w:rsidRDefault="0084356D">
            <w:pPr>
              <w:pStyle w:val="TAC"/>
            </w:pPr>
          </w:p>
        </w:tc>
      </w:tr>
      <w:tr w:rsidR="0084356D" w14:paraId="6109E5AC"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2CB29137" w14:textId="77777777" w:rsidR="0084356D" w:rsidRDefault="0084356D">
            <w:pPr>
              <w:pStyle w:val="TAC"/>
            </w:pPr>
            <w:r>
              <w:rPr>
                <w:rFonts w:cs="Arial"/>
                <w:szCs w:val="18"/>
                <w:lang w:val="en-US"/>
              </w:rPr>
              <w:t>DC_n28A-n46A</w:t>
            </w:r>
          </w:p>
        </w:tc>
        <w:tc>
          <w:tcPr>
            <w:tcW w:w="972" w:type="dxa"/>
            <w:tcBorders>
              <w:top w:val="single" w:sz="4" w:space="0" w:color="auto"/>
              <w:left w:val="single" w:sz="4" w:space="0" w:color="auto"/>
              <w:bottom w:val="single" w:sz="4" w:space="0" w:color="auto"/>
              <w:right w:val="single" w:sz="4" w:space="0" w:color="auto"/>
            </w:tcBorders>
          </w:tcPr>
          <w:p w14:paraId="5979A307"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A70184A"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29609312"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8F6D840"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D310BA" w14:textId="77777777" w:rsidR="0084356D" w:rsidRDefault="0084356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35849E" w14:textId="77777777" w:rsidR="0084356D" w:rsidRDefault="0084356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2D5B19"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30C7C51" w14:textId="77777777" w:rsidR="0084356D" w:rsidRDefault="0084356D">
            <w:pPr>
              <w:pStyle w:val="TAC"/>
            </w:pPr>
          </w:p>
        </w:tc>
      </w:tr>
      <w:tr w:rsidR="0084356D" w14:paraId="7EECE7B2"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53BCE4CE" w14:textId="77777777" w:rsidR="0084356D" w:rsidRDefault="0084356D">
            <w:pPr>
              <w:pStyle w:val="TAC"/>
              <w:rPr>
                <w:lang w:val="en-US" w:eastAsia="zh-CN"/>
              </w:rPr>
            </w:pPr>
            <w:r>
              <w:rPr>
                <w:lang w:val="en-US" w:eastAsia="ja-JP"/>
              </w:rPr>
              <w:t>DC_n28A-n77A</w:t>
            </w:r>
          </w:p>
        </w:tc>
        <w:tc>
          <w:tcPr>
            <w:tcW w:w="972" w:type="dxa"/>
            <w:tcBorders>
              <w:top w:val="single" w:sz="4" w:space="0" w:color="auto"/>
              <w:left w:val="single" w:sz="4" w:space="0" w:color="auto"/>
              <w:bottom w:val="single" w:sz="4" w:space="0" w:color="auto"/>
              <w:right w:val="single" w:sz="4" w:space="0" w:color="auto"/>
            </w:tcBorders>
          </w:tcPr>
          <w:p w14:paraId="10A28D34"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70FB99D"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41509EF1"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CEE5466"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28A684" w14:textId="77777777" w:rsidR="0084356D" w:rsidRDefault="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891183" w14:textId="77777777" w:rsidR="0084356D" w:rsidRDefault="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71964C"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99FB4ED" w14:textId="77777777" w:rsidR="0084356D" w:rsidRDefault="0084356D">
            <w:pPr>
              <w:pStyle w:val="TAC"/>
            </w:pPr>
          </w:p>
        </w:tc>
      </w:tr>
      <w:tr w:rsidR="0084356D" w14:paraId="47A593A4"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6181A4C1" w14:textId="77777777" w:rsidR="0084356D" w:rsidRDefault="0084356D">
            <w:pPr>
              <w:pStyle w:val="TAC"/>
            </w:pPr>
            <w:r>
              <w:rPr>
                <w:lang w:val="en-US" w:eastAsia="ja-JP"/>
              </w:rPr>
              <w:t>DC_n28A-n78A</w:t>
            </w:r>
          </w:p>
        </w:tc>
        <w:tc>
          <w:tcPr>
            <w:tcW w:w="972" w:type="dxa"/>
            <w:tcBorders>
              <w:top w:val="single" w:sz="4" w:space="0" w:color="auto"/>
              <w:left w:val="single" w:sz="4" w:space="0" w:color="auto"/>
              <w:bottom w:val="single" w:sz="4" w:space="0" w:color="auto"/>
              <w:right w:val="single" w:sz="4" w:space="0" w:color="auto"/>
            </w:tcBorders>
          </w:tcPr>
          <w:p w14:paraId="459A5B27"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DA7B53E"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35E0EFB4"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158A09D"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1660CF" w14:textId="77777777" w:rsidR="0084356D" w:rsidRDefault="0084356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8C9A66" w14:textId="77777777" w:rsidR="0084356D" w:rsidRDefault="0084356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0C138C"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056A930" w14:textId="77777777" w:rsidR="0084356D" w:rsidRDefault="0084356D">
            <w:pPr>
              <w:pStyle w:val="TAC"/>
            </w:pPr>
          </w:p>
        </w:tc>
      </w:tr>
      <w:tr w:rsidR="0084356D" w14:paraId="1EC1A469"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61DE880" w14:textId="77777777" w:rsidR="0084356D" w:rsidRDefault="0084356D">
            <w:pPr>
              <w:pStyle w:val="TAC"/>
            </w:pPr>
            <w:r>
              <w:rPr>
                <w:lang w:val="en-US" w:eastAsia="ja-JP"/>
              </w:rPr>
              <w:t>DC_n28A-n7</w:t>
            </w:r>
            <w:r>
              <w:rPr>
                <w:lang w:val="en-US" w:eastAsia="zh-CN"/>
              </w:rPr>
              <w:t>9</w:t>
            </w:r>
            <w:r>
              <w:rPr>
                <w:lang w:val="en-US" w:eastAsia="ja-JP"/>
              </w:rPr>
              <w:t>A</w:t>
            </w:r>
          </w:p>
        </w:tc>
        <w:tc>
          <w:tcPr>
            <w:tcW w:w="972" w:type="dxa"/>
            <w:tcBorders>
              <w:top w:val="single" w:sz="4" w:space="0" w:color="auto"/>
              <w:left w:val="single" w:sz="4" w:space="0" w:color="auto"/>
              <w:bottom w:val="single" w:sz="4" w:space="0" w:color="auto"/>
              <w:right w:val="single" w:sz="4" w:space="0" w:color="auto"/>
            </w:tcBorders>
          </w:tcPr>
          <w:p w14:paraId="346D3BE2"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D9F2E95"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3ECAF008"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A673DF3"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C03AFE" w14:textId="77777777" w:rsidR="0084356D" w:rsidRDefault="0084356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A3E017" w14:textId="77777777" w:rsidR="0084356D" w:rsidRDefault="0084356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D8A69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17B3588" w14:textId="77777777" w:rsidR="0084356D" w:rsidRDefault="0084356D">
            <w:pPr>
              <w:pStyle w:val="TAC"/>
            </w:pPr>
          </w:p>
        </w:tc>
      </w:tr>
      <w:tr w:rsidR="0084356D" w14:paraId="2F539598"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05CD0952" w14:textId="77777777" w:rsidR="0084356D" w:rsidRDefault="0084356D">
            <w:pPr>
              <w:pStyle w:val="TAC"/>
              <w:rPr>
                <w:szCs w:val="18"/>
                <w:lang w:eastAsia="zh-CN"/>
              </w:rPr>
            </w:pPr>
            <w:r>
              <w:t>DC_n41A-n77A</w:t>
            </w:r>
          </w:p>
        </w:tc>
        <w:tc>
          <w:tcPr>
            <w:tcW w:w="972" w:type="dxa"/>
            <w:tcBorders>
              <w:top w:val="single" w:sz="4" w:space="0" w:color="auto"/>
              <w:left w:val="single" w:sz="4" w:space="0" w:color="auto"/>
              <w:bottom w:val="single" w:sz="4" w:space="0" w:color="auto"/>
              <w:right w:val="single" w:sz="4" w:space="0" w:color="auto"/>
            </w:tcBorders>
          </w:tcPr>
          <w:p w14:paraId="25EB329B"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B013767"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08B7551F"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C492C8C"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3EF019" w14:textId="77777777" w:rsidR="0084356D" w:rsidRDefault="0084356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F8D9EA9" w14:textId="77777777" w:rsidR="0084356D" w:rsidRDefault="0084356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70CA059"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A703FFD" w14:textId="77777777" w:rsidR="0084356D" w:rsidRDefault="0084356D">
            <w:pPr>
              <w:pStyle w:val="TAC"/>
            </w:pPr>
          </w:p>
        </w:tc>
      </w:tr>
      <w:tr w:rsidR="0084356D" w14:paraId="5E4C512E"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49EA30A" w14:textId="77777777" w:rsidR="0084356D" w:rsidRDefault="0084356D">
            <w:pPr>
              <w:pStyle w:val="TAC"/>
              <w:rPr>
                <w:szCs w:val="18"/>
                <w:lang w:eastAsia="zh-CN"/>
              </w:rPr>
            </w:pPr>
            <w:r>
              <w:t>DC_n41A-n78A</w:t>
            </w:r>
          </w:p>
        </w:tc>
        <w:tc>
          <w:tcPr>
            <w:tcW w:w="972" w:type="dxa"/>
            <w:tcBorders>
              <w:top w:val="single" w:sz="4" w:space="0" w:color="auto"/>
              <w:left w:val="single" w:sz="4" w:space="0" w:color="auto"/>
              <w:bottom w:val="single" w:sz="4" w:space="0" w:color="auto"/>
              <w:right w:val="single" w:sz="4" w:space="0" w:color="auto"/>
            </w:tcBorders>
          </w:tcPr>
          <w:p w14:paraId="44E180A9"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A11BEEB"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tcPr>
          <w:p w14:paraId="35D609F3"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F487B2D" w14:textId="77777777" w:rsidR="0084356D" w:rsidRDefault="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AA6DA0" w14:textId="77777777" w:rsidR="0084356D" w:rsidRDefault="0084356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73C6BC5" w14:textId="77777777" w:rsidR="0084356D" w:rsidRDefault="0084356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3FF1379" w14:textId="77777777" w:rsidR="0084356D" w:rsidRDefault="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B9AD78E" w14:textId="77777777" w:rsidR="0084356D" w:rsidRDefault="0084356D">
            <w:pPr>
              <w:pStyle w:val="TAC"/>
            </w:pPr>
          </w:p>
        </w:tc>
      </w:tr>
      <w:tr w:rsidR="0084356D" w14:paraId="40131B1E" w14:textId="77777777" w:rsidTr="0084356D">
        <w:trPr>
          <w:ins w:id="32" w:author="伏木 雅(SB 渉外本部)" w:date="2022-07-13T10:48:00Z"/>
        </w:trPr>
        <w:tc>
          <w:tcPr>
            <w:tcW w:w="1596" w:type="dxa"/>
            <w:tcBorders>
              <w:top w:val="single" w:sz="4" w:space="0" w:color="auto"/>
              <w:left w:val="single" w:sz="4" w:space="0" w:color="auto"/>
              <w:bottom w:val="single" w:sz="4" w:space="0" w:color="auto"/>
              <w:right w:val="single" w:sz="4" w:space="0" w:color="auto"/>
            </w:tcBorders>
          </w:tcPr>
          <w:p w14:paraId="4A53A80D" w14:textId="76479444" w:rsidR="0084356D" w:rsidRDefault="0084356D" w:rsidP="0084356D">
            <w:pPr>
              <w:pStyle w:val="TAC"/>
              <w:rPr>
                <w:ins w:id="33" w:author="伏木 雅(SB 渉外本部)" w:date="2022-07-13T10:48:00Z"/>
              </w:rPr>
            </w:pPr>
            <w:ins w:id="34" w:author="伏木 雅(SB 渉外本部)" w:date="2022-07-13T10:48:00Z">
              <w:r>
                <w:t>DC_n41A-n79A</w:t>
              </w:r>
            </w:ins>
          </w:p>
        </w:tc>
        <w:tc>
          <w:tcPr>
            <w:tcW w:w="972" w:type="dxa"/>
            <w:tcBorders>
              <w:top w:val="single" w:sz="4" w:space="0" w:color="auto"/>
              <w:left w:val="single" w:sz="4" w:space="0" w:color="auto"/>
              <w:bottom w:val="single" w:sz="4" w:space="0" w:color="auto"/>
              <w:right w:val="single" w:sz="4" w:space="0" w:color="auto"/>
            </w:tcBorders>
          </w:tcPr>
          <w:p w14:paraId="0662CB93" w14:textId="77777777" w:rsidR="0084356D" w:rsidRDefault="0084356D" w:rsidP="0084356D">
            <w:pPr>
              <w:pStyle w:val="TAC"/>
              <w:rPr>
                <w:ins w:id="35" w:author="伏木 雅(SB 渉外本部)" w:date="2022-07-13T10:48:00Z"/>
              </w:rPr>
            </w:pPr>
          </w:p>
        </w:tc>
        <w:tc>
          <w:tcPr>
            <w:tcW w:w="1086" w:type="dxa"/>
            <w:tcBorders>
              <w:top w:val="single" w:sz="4" w:space="0" w:color="auto"/>
              <w:left w:val="single" w:sz="4" w:space="0" w:color="auto"/>
              <w:bottom w:val="single" w:sz="4" w:space="0" w:color="auto"/>
              <w:right w:val="single" w:sz="4" w:space="0" w:color="auto"/>
            </w:tcBorders>
          </w:tcPr>
          <w:p w14:paraId="17287982" w14:textId="77777777" w:rsidR="0084356D" w:rsidRDefault="0084356D" w:rsidP="0084356D">
            <w:pPr>
              <w:pStyle w:val="TAC"/>
              <w:rPr>
                <w:ins w:id="36" w:author="伏木 雅(SB 渉外本部)" w:date="2022-07-13T10:48:00Z"/>
              </w:rPr>
            </w:pPr>
          </w:p>
        </w:tc>
        <w:tc>
          <w:tcPr>
            <w:tcW w:w="972" w:type="dxa"/>
            <w:tcBorders>
              <w:top w:val="single" w:sz="4" w:space="0" w:color="auto"/>
              <w:left w:val="single" w:sz="4" w:space="0" w:color="auto"/>
              <w:bottom w:val="single" w:sz="4" w:space="0" w:color="auto"/>
              <w:right w:val="single" w:sz="4" w:space="0" w:color="auto"/>
            </w:tcBorders>
          </w:tcPr>
          <w:p w14:paraId="06CA1F10" w14:textId="77777777" w:rsidR="0084356D" w:rsidRDefault="0084356D" w:rsidP="0084356D">
            <w:pPr>
              <w:pStyle w:val="TAC"/>
              <w:rPr>
                <w:ins w:id="37" w:author="伏木 雅(SB 渉外本部)" w:date="2022-07-13T10:48:00Z"/>
              </w:rPr>
            </w:pPr>
          </w:p>
        </w:tc>
        <w:tc>
          <w:tcPr>
            <w:tcW w:w="1086" w:type="dxa"/>
            <w:tcBorders>
              <w:top w:val="single" w:sz="4" w:space="0" w:color="auto"/>
              <w:left w:val="single" w:sz="4" w:space="0" w:color="auto"/>
              <w:bottom w:val="single" w:sz="4" w:space="0" w:color="auto"/>
              <w:right w:val="single" w:sz="4" w:space="0" w:color="auto"/>
            </w:tcBorders>
          </w:tcPr>
          <w:p w14:paraId="13164A15" w14:textId="77777777" w:rsidR="0084356D" w:rsidRDefault="0084356D" w:rsidP="0084356D">
            <w:pPr>
              <w:pStyle w:val="TAC"/>
              <w:rPr>
                <w:ins w:id="38" w:author="伏木 雅(SB 渉外本部)" w:date="2022-07-13T10:48:00Z"/>
              </w:rPr>
            </w:pPr>
          </w:p>
        </w:tc>
        <w:tc>
          <w:tcPr>
            <w:tcW w:w="972" w:type="dxa"/>
            <w:tcBorders>
              <w:top w:val="single" w:sz="4" w:space="0" w:color="auto"/>
              <w:left w:val="single" w:sz="4" w:space="0" w:color="auto"/>
              <w:bottom w:val="single" w:sz="4" w:space="0" w:color="auto"/>
              <w:right w:val="single" w:sz="4" w:space="0" w:color="auto"/>
            </w:tcBorders>
          </w:tcPr>
          <w:p w14:paraId="5924D3FB" w14:textId="4F38C238" w:rsidR="0084356D" w:rsidRDefault="0084356D" w:rsidP="0084356D">
            <w:pPr>
              <w:pStyle w:val="TAC"/>
              <w:rPr>
                <w:ins w:id="39" w:author="伏木 雅(SB 渉外本部)" w:date="2022-07-13T10:48:00Z"/>
              </w:rPr>
            </w:pPr>
            <w:ins w:id="40" w:author="伏木 雅(SB 渉外本部)" w:date="2022-07-13T10:48:00Z">
              <w:r>
                <w:t>23</w:t>
              </w:r>
            </w:ins>
          </w:p>
        </w:tc>
        <w:tc>
          <w:tcPr>
            <w:tcW w:w="1086" w:type="dxa"/>
            <w:tcBorders>
              <w:top w:val="single" w:sz="4" w:space="0" w:color="auto"/>
              <w:left w:val="single" w:sz="4" w:space="0" w:color="auto"/>
              <w:bottom w:val="single" w:sz="4" w:space="0" w:color="auto"/>
              <w:right w:val="single" w:sz="4" w:space="0" w:color="auto"/>
            </w:tcBorders>
          </w:tcPr>
          <w:p w14:paraId="74E5218B" w14:textId="4F7FAE5E" w:rsidR="0084356D" w:rsidRDefault="0084356D" w:rsidP="0084356D">
            <w:pPr>
              <w:pStyle w:val="TAC"/>
              <w:rPr>
                <w:ins w:id="41" w:author="伏木 雅(SB 渉外本部)" w:date="2022-07-13T10:48:00Z"/>
              </w:rPr>
            </w:pPr>
            <w:ins w:id="42" w:author="伏木 雅(SB 渉外本部)" w:date="2022-07-13T10:48:00Z">
              <w:r>
                <w:t>+2/-3</w:t>
              </w:r>
            </w:ins>
          </w:p>
        </w:tc>
        <w:tc>
          <w:tcPr>
            <w:tcW w:w="973" w:type="dxa"/>
            <w:tcBorders>
              <w:top w:val="single" w:sz="4" w:space="0" w:color="auto"/>
              <w:left w:val="single" w:sz="4" w:space="0" w:color="auto"/>
              <w:bottom w:val="single" w:sz="4" w:space="0" w:color="auto"/>
              <w:right w:val="single" w:sz="4" w:space="0" w:color="auto"/>
            </w:tcBorders>
          </w:tcPr>
          <w:p w14:paraId="1544B7C7" w14:textId="77777777" w:rsidR="0084356D" w:rsidRDefault="0084356D" w:rsidP="0084356D">
            <w:pPr>
              <w:pStyle w:val="TAC"/>
              <w:rPr>
                <w:ins w:id="43" w:author="伏木 雅(SB 渉外本部)" w:date="2022-07-13T10:48:00Z"/>
              </w:rPr>
            </w:pPr>
          </w:p>
        </w:tc>
        <w:tc>
          <w:tcPr>
            <w:tcW w:w="1086" w:type="dxa"/>
            <w:tcBorders>
              <w:top w:val="single" w:sz="4" w:space="0" w:color="auto"/>
              <w:left w:val="single" w:sz="4" w:space="0" w:color="auto"/>
              <w:bottom w:val="single" w:sz="4" w:space="0" w:color="auto"/>
              <w:right w:val="single" w:sz="4" w:space="0" w:color="auto"/>
            </w:tcBorders>
          </w:tcPr>
          <w:p w14:paraId="084AFE86" w14:textId="77777777" w:rsidR="0084356D" w:rsidRDefault="0084356D" w:rsidP="0084356D">
            <w:pPr>
              <w:pStyle w:val="TAC"/>
              <w:rPr>
                <w:ins w:id="44" w:author="伏木 雅(SB 渉外本部)" w:date="2022-07-13T10:48:00Z"/>
              </w:rPr>
            </w:pPr>
          </w:p>
        </w:tc>
      </w:tr>
      <w:tr w:rsidR="0084356D" w14:paraId="242BBEFC"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0D32F73" w14:textId="77777777" w:rsidR="0084356D" w:rsidRDefault="0084356D" w:rsidP="0084356D">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30D00B2C"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84959E5"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710A87E5"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C0C5700"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7269C0"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4FC0EC" w14:textId="77777777" w:rsidR="0084356D" w:rsidRDefault="0084356D" w:rsidP="0084356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EA8CCDE"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CC81DCA" w14:textId="77777777" w:rsidR="0084356D" w:rsidRDefault="0084356D" w:rsidP="0084356D">
            <w:pPr>
              <w:pStyle w:val="TAC"/>
            </w:pPr>
          </w:p>
        </w:tc>
      </w:tr>
      <w:tr w:rsidR="0084356D" w14:paraId="6B49F41A"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D4A851E" w14:textId="77777777" w:rsidR="0084356D" w:rsidRDefault="0084356D" w:rsidP="0084356D">
            <w:pPr>
              <w:pStyle w:val="TAC"/>
              <w:rPr>
                <w:rFonts w:cs="Arial"/>
                <w:szCs w:val="18"/>
                <w:lang w:val="en-US"/>
              </w:rPr>
            </w:pPr>
            <w:r>
              <w:rPr>
                <w:lang w:eastAsia="zh-CN"/>
              </w:rPr>
              <w:t>DC_n46A-n48B</w:t>
            </w:r>
          </w:p>
        </w:tc>
        <w:tc>
          <w:tcPr>
            <w:tcW w:w="972" w:type="dxa"/>
            <w:tcBorders>
              <w:top w:val="single" w:sz="4" w:space="0" w:color="auto"/>
              <w:left w:val="single" w:sz="4" w:space="0" w:color="auto"/>
              <w:bottom w:val="single" w:sz="4" w:space="0" w:color="auto"/>
              <w:right w:val="single" w:sz="4" w:space="0" w:color="auto"/>
            </w:tcBorders>
          </w:tcPr>
          <w:p w14:paraId="6EE192E2"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ECCD0C6"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727232B0"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20F8652"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A0BF58"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D97EB7" w14:textId="77777777" w:rsidR="0084356D" w:rsidRDefault="0084356D" w:rsidP="0084356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7DF13F7"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40DAA46" w14:textId="77777777" w:rsidR="0084356D" w:rsidRDefault="0084356D" w:rsidP="0084356D">
            <w:pPr>
              <w:pStyle w:val="TAC"/>
            </w:pPr>
          </w:p>
        </w:tc>
      </w:tr>
      <w:tr w:rsidR="0084356D" w14:paraId="0D9FC299"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0F267DE3" w14:textId="77777777" w:rsidR="0084356D" w:rsidRDefault="0084356D" w:rsidP="0084356D">
            <w:pPr>
              <w:pStyle w:val="TAC"/>
              <w:rPr>
                <w:szCs w:val="18"/>
                <w:lang w:eastAsia="zh-CN"/>
              </w:rPr>
            </w:pPr>
            <w:r>
              <w:rPr>
                <w:rFonts w:cs="Arial"/>
                <w:szCs w:val="18"/>
                <w:lang w:val="en-US"/>
              </w:rPr>
              <w:t>DC_n46A-n78A</w:t>
            </w:r>
          </w:p>
        </w:tc>
        <w:tc>
          <w:tcPr>
            <w:tcW w:w="972" w:type="dxa"/>
            <w:tcBorders>
              <w:top w:val="single" w:sz="4" w:space="0" w:color="auto"/>
              <w:left w:val="single" w:sz="4" w:space="0" w:color="auto"/>
              <w:bottom w:val="single" w:sz="4" w:space="0" w:color="auto"/>
              <w:right w:val="single" w:sz="4" w:space="0" w:color="auto"/>
            </w:tcBorders>
          </w:tcPr>
          <w:p w14:paraId="52B82B6E"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E66FD1D"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50093FCA"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DE104C6"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80D1FC"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0470E9" w14:textId="77777777" w:rsidR="0084356D" w:rsidRDefault="0084356D" w:rsidP="0084356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6C759B"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9E8A8C8" w14:textId="77777777" w:rsidR="0084356D" w:rsidRDefault="0084356D" w:rsidP="0084356D">
            <w:pPr>
              <w:pStyle w:val="TAC"/>
            </w:pPr>
          </w:p>
        </w:tc>
      </w:tr>
      <w:tr w:rsidR="0084356D" w14:paraId="5B068CF7"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44F91510" w14:textId="77777777" w:rsidR="0084356D" w:rsidRDefault="0084356D" w:rsidP="0084356D">
            <w:pPr>
              <w:pStyle w:val="TAC"/>
              <w:rPr>
                <w:rFonts w:cs="Arial"/>
                <w:szCs w:val="18"/>
                <w:lang w:eastAsia="ja-JP"/>
              </w:rPr>
            </w:pPr>
            <w:r>
              <w:rPr>
                <w:szCs w:val="18"/>
                <w:lang w:eastAsia="zh-CN"/>
              </w:rPr>
              <w:t>DC_n4</w:t>
            </w:r>
            <w:r>
              <w:rPr>
                <w:szCs w:val="18"/>
                <w:lang w:val="en-US" w:eastAsia="zh-CN"/>
              </w:rPr>
              <w:t>8</w:t>
            </w:r>
            <w:r>
              <w:rPr>
                <w:szCs w:val="18"/>
                <w:lang w:eastAsia="zh-CN"/>
              </w:rPr>
              <w:t>A-n</w:t>
            </w:r>
            <w:r>
              <w:rPr>
                <w:szCs w:val="18"/>
                <w:lang w:val="en-US" w:eastAsia="zh-CN"/>
              </w:rPr>
              <w:t>66</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22A9EA78"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B94C765"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45B26AAC"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8B3216C"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161D60"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71D05A" w14:textId="77777777" w:rsidR="0084356D" w:rsidRDefault="0084356D" w:rsidP="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52FCC9"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9B8A109" w14:textId="77777777" w:rsidR="0084356D" w:rsidRDefault="0084356D" w:rsidP="0084356D">
            <w:pPr>
              <w:pStyle w:val="TAC"/>
            </w:pPr>
          </w:p>
        </w:tc>
      </w:tr>
      <w:tr w:rsidR="0084356D" w14:paraId="4F1A0A71"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255AD080" w14:textId="77777777" w:rsidR="0084356D" w:rsidRDefault="0084356D" w:rsidP="0084356D">
            <w:pPr>
              <w:pStyle w:val="TAC"/>
              <w:rPr>
                <w:szCs w:val="18"/>
                <w:lang w:val="en-US" w:eastAsia="zh-CN"/>
              </w:rPr>
            </w:pPr>
            <w:r>
              <w:rPr>
                <w:rFonts w:cs="Arial"/>
                <w:szCs w:val="18"/>
                <w:lang w:val="en-US"/>
              </w:rPr>
              <w:t>DC_n48A-n70A</w:t>
            </w:r>
          </w:p>
        </w:tc>
        <w:tc>
          <w:tcPr>
            <w:tcW w:w="972" w:type="dxa"/>
            <w:tcBorders>
              <w:top w:val="single" w:sz="4" w:space="0" w:color="auto"/>
              <w:left w:val="single" w:sz="4" w:space="0" w:color="auto"/>
              <w:bottom w:val="single" w:sz="4" w:space="0" w:color="auto"/>
              <w:right w:val="single" w:sz="4" w:space="0" w:color="auto"/>
            </w:tcBorders>
          </w:tcPr>
          <w:p w14:paraId="27FD8024"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3299D0D"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2E7AC980"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790FBCF"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18F28A"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1D76C4" w14:textId="77777777" w:rsidR="0084356D" w:rsidRDefault="0084356D" w:rsidP="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6226DA"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9795761" w14:textId="77777777" w:rsidR="0084356D" w:rsidRDefault="0084356D" w:rsidP="0084356D">
            <w:pPr>
              <w:pStyle w:val="TAC"/>
            </w:pPr>
          </w:p>
        </w:tc>
      </w:tr>
      <w:tr w:rsidR="0084356D" w14:paraId="6671DB0D"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50F619A" w14:textId="77777777" w:rsidR="0084356D" w:rsidRDefault="0084356D" w:rsidP="0084356D">
            <w:pPr>
              <w:pStyle w:val="TAC"/>
              <w:rPr>
                <w:szCs w:val="18"/>
                <w:lang w:val="en-US" w:eastAsia="ja-JP"/>
              </w:rPr>
            </w:pPr>
            <w:r>
              <w:rPr>
                <w:szCs w:val="18"/>
                <w:lang w:val="en-US" w:eastAsia="zh-CN"/>
              </w:rPr>
              <w:t>DC_n48A-n71A</w:t>
            </w:r>
          </w:p>
        </w:tc>
        <w:tc>
          <w:tcPr>
            <w:tcW w:w="972" w:type="dxa"/>
            <w:tcBorders>
              <w:top w:val="single" w:sz="4" w:space="0" w:color="auto"/>
              <w:left w:val="single" w:sz="4" w:space="0" w:color="auto"/>
              <w:bottom w:val="single" w:sz="4" w:space="0" w:color="auto"/>
              <w:right w:val="single" w:sz="4" w:space="0" w:color="auto"/>
            </w:tcBorders>
          </w:tcPr>
          <w:p w14:paraId="2A200E8A"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ADA8373"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1BF198EA"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1E83FD16"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90F1AF"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94A55B" w14:textId="77777777" w:rsidR="0084356D" w:rsidRDefault="0084356D" w:rsidP="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988BA6"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7320EE2" w14:textId="77777777" w:rsidR="0084356D" w:rsidRDefault="0084356D" w:rsidP="0084356D">
            <w:pPr>
              <w:pStyle w:val="TAC"/>
            </w:pPr>
          </w:p>
        </w:tc>
      </w:tr>
      <w:tr w:rsidR="0084356D" w14:paraId="41FE5DC2"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8ED7197" w14:textId="77777777" w:rsidR="0084356D" w:rsidRDefault="0084356D" w:rsidP="0084356D">
            <w:pPr>
              <w:pStyle w:val="TAC"/>
              <w:rPr>
                <w:szCs w:val="18"/>
                <w:lang w:val="en-US" w:eastAsia="ja-JP"/>
              </w:rPr>
            </w:pPr>
            <w:r>
              <w:rPr>
                <w:rFonts w:eastAsia="Calibri" w:cs="Arial"/>
                <w:szCs w:val="18"/>
                <w:lang w:eastAsia="fi-FI"/>
              </w:rPr>
              <w:t>DC_n48A-n96A</w:t>
            </w:r>
          </w:p>
        </w:tc>
        <w:tc>
          <w:tcPr>
            <w:tcW w:w="972" w:type="dxa"/>
            <w:tcBorders>
              <w:top w:val="single" w:sz="4" w:space="0" w:color="auto"/>
              <w:left w:val="single" w:sz="4" w:space="0" w:color="auto"/>
              <w:bottom w:val="single" w:sz="4" w:space="0" w:color="auto"/>
              <w:right w:val="single" w:sz="4" w:space="0" w:color="auto"/>
            </w:tcBorders>
          </w:tcPr>
          <w:p w14:paraId="082B8EF7"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A185CCB"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63ACA106"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70AA55BE"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A84FCF" w14:textId="77777777" w:rsidR="0084356D" w:rsidRDefault="0084356D" w:rsidP="0084356D">
            <w:pPr>
              <w:pStyle w:val="TAC"/>
              <w:rPr>
                <w:lang w:val="en-US" w:eastAsia="zh-CN"/>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410AA6B8" w14:textId="77777777" w:rsidR="0084356D" w:rsidRDefault="0084356D" w:rsidP="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AAB79C"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4052C28C" w14:textId="77777777" w:rsidR="0084356D" w:rsidRDefault="0084356D" w:rsidP="0084356D">
            <w:pPr>
              <w:pStyle w:val="TAC"/>
            </w:pPr>
          </w:p>
        </w:tc>
      </w:tr>
      <w:tr w:rsidR="0084356D" w14:paraId="37F47E21"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565FC0B4" w14:textId="77777777" w:rsidR="0084356D" w:rsidRDefault="0084356D" w:rsidP="0084356D">
            <w:pPr>
              <w:pStyle w:val="TAC"/>
              <w:rPr>
                <w:rFonts w:eastAsia="Calibri" w:cs="Arial"/>
                <w:szCs w:val="18"/>
                <w:lang w:eastAsia="fi-FI"/>
              </w:rPr>
            </w:pPr>
            <w:r>
              <w:rPr>
                <w:rFonts w:eastAsia="Calibri" w:cs="Arial"/>
                <w:szCs w:val="18"/>
                <w:lang w:eastAsia="fi-FI"/>
              </w:rPr>
              <w:t>DC_n48B-n96A</w:t>
            </w:r>
          </w:p>
        </w:tc>
        <w:tc>
          <w:tcPr>
            <w:tcW w:w="972" w:type="dxa"/>
            <w:tcBorders>
              <w:top w:val="single" w:sz="4" w:space="0" w:color="auto"/>
              <w:left w:val="single" w:sz="4" w:space="0" w:color="auto"/>
              <w:bottom w:val="single" w:sz="4" w:space="0" w:color="auto"/>
              <w:right w:val="single" w:sz="4" w:space="0" w:color="auto"/>
            </w:tcBorders>
          </w:tcPr>
          <w:p w14:paraId="3270A271"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261495DB"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7EC5AD00"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008ACCEB"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E406D8" w14:textId="77777777" w:rsidR="0084356D" w:rsidRDefault="0084356D" w:rsidP="0084356D">
            <w:pPr>
              <w:pStyle w:val="TAC"/>
              <w:rPr>
                <w:rFonts w:cs="Arial"/>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31E78482" w14:textId="77777777" w:rsidR="0084356D" w:rsidRDefault="0084356D" w:rsidP="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D32DB8"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558DB20D" w14:textId="77777777" w:rsidR="0084356D" w:rsidRDefault="0084356D" w:rsidP="0084356D">
            <w:pPr>
              <w:pStyle w:val="TAC"/>
            </w:pPr>
          </w:p>
        </w:tc>
      </w:tr>
      <w:tr w:rsidR="0084356D" w14:paraId="2934B985"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399796EC" w14:textId="77777777" w:rsidR="0084356D" w:rsidRDefault="0084356D" w:rsidP="0084356D">
            <w:pPr>
              <w:pStyle w:val="TAC"/>
              <w:rPr>
                <w:szCs w:val="18"/>
                <w:lang w:val="en-US" w:eastAsia="ja-JP"/>
              </w:rPr>
            </w:pPr>
            <w:r>
              <w:rPr>
                <w:szCs w:val="18"/>
                <w:lang w:val="en-US" w:eastAsia="ja-JP"/>
              </w:rPr>
              <w:t>DC_n66A-n77A</w:t>
            </w:r>
          </w:p>
        </w:tc>
        <w:tc>
          <w:tcPr>
            <w:tcW w:w="972" w:type="dxa"/>
            <w:tcBorders>
              <w:top w:val="single" w:sz="4" w:space="0" w:color="auto"/>
              <w:left w:val="single" w:sz="4" w:space="0" w:color="auto"/>
              <w:bottom w:val="single" w:sz="4" w:space="0" w:color="auto"/>
              <w:right w:val="single" w:sz="4" w:space="0" w:color="auto"/>
            </w:tcBorders>
          </w:tcPr>
          <w:p w14:paraId="0785BAE6"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05FB0E5"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62120287"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7F7DDDE"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076BE9"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C39073" w14:textId="77777777" w:rsidR="0084356D" w:rsidRDefault="0084356D" w:rsidP="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897E92"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60C96501" w14:textId="77777777" w:rsidR="0084356D" w:rsidRDefault="0084356D" w:rsidP="0084356D">
            <w:pPr>
              <w:pStyle w:val="TAC"/>
            </w:pPr>
          </w:p>
        </w:tc>
      </w:tr>
      <w:tr w:rsidR="0084356D" w14:paraId="303BA416" w14:textId="77777777" w:rsidTr="0084356D">
        <w:tc>
          <w:tcPr>
            <w:tcW w:w="1596" w:type="dxa"/>
            <w:tcBorders>
              <w:top w:val="single" w:sz="4" w:space="0" w:color="auto"/>
              <w:left w:val="single" w:sz="4" w:space="0" w:color="auto"/>
              <w:bottom w:val="single" w:sz="4" w:space="0" w:color="auto"/>
              <w:right w:val="single" w:sz="4" w:space="0" w:color="auto"/>
            </w:tcBorders>
            <w:hideMark/>
          </w:tcPr>
          <w:p w14:paraId="66BDFB35" w14:textId="77777777" w:rsidR="0084356D" w:rsidRDefault="0084356D" w:rsidP="0084356D">
            <w:pPr>
              <w:pStyle w:val="TAC"/>
              <w:rPr>
                <w:szCs w:val="18"/>
                <w:lang w:val="en-US" w:eastAsia="ja-JP"/>
              </w:rPr>
            </w:pPr>
            <w:r>
              <w:rPr>
                <w:lang w:val="en-US" w:eastAsia="ja-JP"/>
              </w:rPr>
              <w:t>DC_n77A-n79A</w:t>
            </w:r>
          </w:p>
        </w:tc>
        <w:tc>
          <w:tcPr>
            <w:tcW w:w="972" w:type="dxa"/>
            <w:tcBorders>
              <w:top w:val="single" w:sz="4" w:space="0" w:color="auto"/>
              <w:left w:val="single" w:sz="4" w:space="0" w:color="auto"/>
              <w:bottom w:val="single" w:sz="4" w:space="0" w:color="auto"/>
              <w:right w:val="single" w:sz="4" w:space="0" w:color="auto"/>
            </w:tcBorders>
          </w:tcPr>
          <w:p w14:paraId="215AFC91"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A981820"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tcPr>
          <w:p w14:paraId="77E2481B"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EF534C3" w14:textId="77777777" w:rsidR="0084356D" w:rsidRDefault="0084356D" w:rsidP="0084356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F5E78B" w14:textId="77777777" w:rsidR="0084356D" w:rsidRDefault="0084356D" w:rsidP="0084356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C09D01" w14:textId="77777777" w:rsidR="0084356D" w:rsidRDefault="0084356D" w:rsidP="0084356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542394" w14:textId="77777777" w:rsidR="0084356D" w:rsidRDefault="0084356D" w:rsidP="0084356D">
            <w:pPr>
              <w:pStyle w:val="TAC"/>
            </w:pPr>
          </w:p>
        </w:tc>
        <w:tc>
          <w:tcPr>
            <w:tcW w:w="1086" w:type="dxa"/>
            <w:tcBorders>
              <w:top w:val="single" w:sz="4" w:space="0" w:color="auto"/>
              <w:left w:val="single" w:sz="4" w:space="0" w:color="auto"/>
              <w:bottom w:val="single" w:sz="4" w:space="0" w:color="auto"/>
              <w:right w:val="single" w:sz="4" w:space="0" w:color="auto"/>
            </w:tcBorders>
          </w:tcPr>
          <w:p w14:paraId="3DE5B41D" w14:textId="77777777" w:rsidR="0084356D" w:rsidRDefault="0084356D" w:rsidP="0084356D">
            <w:pPr>
              <w:pStyle w:val="TAC"/>
            </w:pPr>
          </w:p>
        </w:tc>
      </w:tr>
      <w:tr w:rsidR="0084356D" w14:paraId="1D4E7FC3" w14:textId="77777777" w:rsidTr="0084356D">
        <w:trPr>
          <w:trHeight w:val="187"/>
        </w:trPr>
        <w:tc>
          <w:tcPr>
            <w:tcW w:w="9829" w:type="dxa"/>
            <w:gridSpan w:val="9"/>
            <w:tcBorders>
              <w:top w:val="single" w:sz="4" w:space="0" w:color="auto"/>
              <w:left w:val="single" w:sz="4" w:space="0" w:color="auto"/>
              <w:bottom w:val="single" w:sz="4" w:space="0" w:color="auto"/>
              <w:right w:val="single" w:sz="4" w:space="0" w:color="auto"/>
            </w:tcBorders>
            <w:hideMark/>
          </w:tcPr>
          <w:p w14:paraId="7B12BAE0" w14:textId="77777777" w:rsidR="0084356D" w:rsidRDefault="0084356D" w:rsidP="0084356D">
            <w:pPr>
              <w:pStyle w:val="TAN"/>
            </w:pPr>
            <w:r>
              <w:t>NOTE 1:</w:t>
            </w:r>
            <w:r>
              <w:tab/>
            </w:r>
            <w:r>
              <w:rPr>
                <w:rFonts w:eastAsia="SimSun"/>
                <w:lang w:val="en-US"/>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1898303E" w14:textId="77777777" w:rsidR="0084356D" w:rsidRDefault="0084356D" w:rsidP="0084356D">
            <w:pPr>
              <w:pStyle w:val="TAN"/>
            </w:pPr>
            <w:r>
              <w:t>NOTE 2:</w:t>
            </w:r>
            <w:r>
              <w:tab/>
            </w:r>
            <w:proofErr w:type="spellStart"/>
            <w:r>
              <w:t>P</w:t>
            </w:r>
            <w:r>
              <w:rPr>
                <w:vertAlign w:val="subscript"/>
              </w:rPr>
              <w:t>PowerClass</w:t>
            </w:r>
            <w:proofErr w:type="spellEnd"/>
            <w:r>
              <w:t xml:space="preserve"> is the maximum UE power specified without account of the tolerance</w:t>
            </w:r>
          </w:p>
          <w:p w14:paraId="217F8095" w14:textId="77777777" w:rsidR="0084356D" w:rsidRDefault="0084356D" w:rsidP="0084356D">
            <w:pPr>
              <w:pStyle w:val="TAN"/>
            </w:pPr>
            <w:r>
              <w:t>NOTE 3:</w:t>
            </w:r>
            <w:r>
              <w:tab/>
              <w:t>The maximum power requirement applies to the total transmitted power over both the MCG and SCG.</w:t>
            </w:r>
          </w:p>
          <w:p w14:paraId="3374A79A" w14:textId="77777777" w:rsidR="0084356D" w:rsidRDefault="0084356D" w:rsidP="0084356D">
            <w:pPr>
              <w:pStyle w:val="TAN"/>
            </w:pPr>
            <w:r>
              <w:t>NOTE 4:</w:t>
            </w:r>
            <w:r>
              <w:tab/>
              <w:t>Power class 3 is the default power class unless otherwise stated.</w:t>
            </w:r>
          </w:p>
        </w:tc>
      </w:tr>
    </w:tbl>
    <w:p w14:paraId="678813E2" w14:textId="77777777" w:rsidR="0084356D" w:rsidRDefault="0084356D" w:rsidP="0084356D"/>
    <w:p w14:paraId="0EFE41CF" w14:textId="18208904" w:rsidR="006D7C4B" w:rsidRPr="0084356D" w:rsidRDefault="006D7C4B">
      <w:pPr>
        <w:rPr>
          <w:noProof/>
        </w:rPr>
      </w:pPr>
    </w:p>
    <w:p w14:paraId="333520C4" w14:textId="1836CF87" w:rsidR="0084356D" w:rsidRDefault="0084356D">
      <w:pPr>
        <w:rPr>
          <w:noProof/>
        </w:rPr>
      </w:pPr>
    </w:p>
    <w:p w14:paraId="48688D65" w14:textId="77777777" w:rsidR="0084356D" w:rsidRDefault="0084356D" w:rsidP="0084356D">
      <w:pPr>
        <w:rPr>
          <w:b/>
          <w:noProof/>
          <w:color w:val="0432FF"/>
          <w:sz w:val="32"/>
          <w:szCs w:val="32"/>
        </w:rPr>
      </w:pPr>
      <w:r>
        <w:rPr>
          <w:b/>
          <w:noProof/>
          <w:color w:val="0432FF"/>
          <w:sz w:val="32"/>
          <w:szCs w:val="32"/>
        </w:rPr>
        <w:t>[Unaffected parts omitted]</w:t>
      </w:r>
    </w:p>
    <w:p w14:paraId="09C43D19" w14:textId="77777777" w:rsidR="0084356D" w:rsidRPr="006D7C4B" w:rsidRDefault="0084356D">
      <w:pPr>
        <w:rPr>
          <w:noProof/>
        </w:rPr>
      </w:pPr>
    </w:p>
    <w:sectPr w:rsidR="0084356D" w:rsidRPr="006D7C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4077E" w14:textId="77777777" w:rsidR="00386AD8" w:rsidRDefault="00386AD8">
      <w:r>
        <w:separator/>
      </w:r>
    </w:p>
  </w:endnote>
  <w:endnote w:type="continuationSeparator" w:id="0">
    <w:p w14:paraId="313DC292" w14:textId="77777777" w:rsidR="00386AD8" w:rsidRDefault="00386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981C4" w14:textId="77777777" w:rsidR="00386AD8" w:rsidRDefault="00386AD8">
      <w:r>
        <w:separator/>
      </w:r>
    </w:p>
  </w:footnote>
  <w:footnote w:type="continuationSeparator" w:id="0">
    <w:p w14:paraId="425EF20C" w14:textId="77777777" w:rsidR="00386AD8" w:rsidRDefault="00386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8A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84C"/>
    <w:rsid w:val="003609EF"/>
    <w:rsid w:val="0036231A"/>
    <w:rsid w:val="00374DD4"/>
    <w:rsid w:val="00386AD8"/>
    <w:rsid w:val="003E1A36"/>
    <w:rsid w:val="00410371"/>
    <w:rsid w:val="004242F1"/>
    <w:rsid w:val="004B75B7"/>
    <w:rsid w:val="004D25C6"/>
    <w:rsid w:val="005141D9"/>
    <w:rsid w:val="0051580D"/>
    <w:rsid w:val="00547111"/>
    <w:rsid w:val="00592D74"/>
    <w:rsid w:val="005E2C44"/>
    <w:rsid w:val="00621188"/>
    <w:rsid w:val="00625598"/>
    <w:rsid w:val="006257ED"/>
    <w:rsid w:val="00653DE4"/>
    <w:rsid w:val="00665C47"/>
    <w:rsid w:val="00695808"/>
    <w:rsid w:val="006B46FB"/>
    <w:rsid w:val="006D7C4B"/>
    <w:rsid w:val="006E21FB"/>
    <w:rsid w:val="00717D66"/>
    <w:rsid w:val="00792342"/>
    <w:rsid w:val="007977A8"/>
    <w:rsid w:val="007B512A"/>
    <w:rsid w:val="007C2097"/>
    <w:rsid w:val="007D6A07"/>
    <w:rsid w:val="007F7259"/>
    <w:rsid w:val="008040A8"/>
    <w:rsid w:val="008279FA"/>
    <w:rsid w:val="0084356D"/>
    <w:rsid w:val="008626E7"/>
    <w:rsid w:val="00870EE7"/>
    <w:rsid w:val="008863B9"/>
    <w:rsid w:val="008A45A6"/>
    <w:rsid w:val="008D3CCC"/>
    <w:rsid w:val="008F3789"/>
    <w:rsid w:val="008F686C"/>
    <w:rsid w:val="009148DE"/>
    <w:rsid w:val="00935B4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1E24"/>
    <w:rsid w:val="00B258BB"/>
    <w:rsid w:val="00B67B97"/>
    <w:rsid w:val="00B968C8"/>
    <w:rsid w:val="00BA3EC5"/>
    <w:rsid w:val="00BA51D9"/>
    <w:rsid w:val="00BB5DFC"/>
    <w:rsid w:val="00BD279D"/>
    <w:rsid w:val="00BD6BB8"/>
    <w:rsid w:val="00C66BA2"/>
    <w:rsid w:val="00C870F6"/>
    <w:rsid w:val="00C95985"/>
    <w:rsid w:val="00CC5026"/>
    <w:rsid w:val="00CC68D0"/>
    <w:rsid w:val="00CF1546"/>
    <w:rsid w:val="00D03F9A"/>
    <w:rsid w:val="00D06D51"/>
    <w:rsid w:val="00D24991"/>
    <w:rsid w:val="00D42D73"/>
    <w:rsid w:val="00D50255"/>
    <w:rsid w:val="00D66520"/>
    <w:rsid w:val="00D84AE9"/>
    <w:rsid w:val="00D855C1"/>
    <w:rsid w:val="00DE34CF"/>
    <w:rsid w:val="00DE5CC4"/>
    <w:rsid w:val="00E016C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717D66"/>
    <w:rPr>
      <w:rFonts w:ascii="Arial" w:hAnsi="Arial"/>
      <w:sz w:val="18"/>
      <w:lang w:val="en-GB" w:eastAsia="en-US"/>
    </w:rPr>
  </w:style>
  <w:style w:type="character" w:customStyle="1" w:styleId="THChar">
    <w:name w:val="TH Char"/>
    <w:link w:val="TH"/>
    <w:qFormat/>
    <w:locked/>
    <w:rsid w:val="00717D66"/>
    <w:rPr>
      <w:rFonts w:ascii="Arial" w:hAnsi="Arial"/>
      <w:b/>
      <w:lang w:val="en-GB" w:eastAsia="en-US"/>
    </w:rPr>
  </w:style>
  <w:style w:type="character" w:customStyle="1" w:styleId="TANChar">
    <w:name w:val="TAN Char"/>
    <w:link w:val="TAN"/>
    <w:qFormat/>
    <w:locked/>
    <w:rsid w:val="00717D66"/>
    <w:rPr>
      <w:rFonts w:ascii="Arial" w:hAnsi="Arial"/>
      <w:sz w:val="18"/>
      <w:lang w:val="en-GB" w:eastAsia="en-US"/>
    </w:rPr>
  </w:style>
  <w:style w:type="character" w:customStyle="1" w:styleId="TAHCar">
    <w:name w:val="TAH Car"/>
    <w:link w:val="TAH"/>
    <w:qFormat/>
    <w:locked/>
    <w:rsid w:val="00717D6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45450">
      <w:bodyDiv w:val="1"/>
      <w:marLeft w:val="0"/>
      <w:marRight w:val="0"/>
      <w:marTop w:val="0"/>
      <w:marBottom w:val="0"/>
      <w:divBdr>
        <w:top w:val="none" w:sz="0" w:space="0" w:color="auto"/>
        <w:left w:val="none" w:sz="0" w:space="0" w:color="auto"/>
        <w:bottom w:val="none" w:sz="0" w:space="0" w:color="auto"/>
        <w:right w:val="none" w:sz="0" w:space="0" w:color="auto"/>
      </w:divBdr>
    </w:div>
    <w:div w:id="1109012779">
      <w:bodyDiv w:val="1"/>
      <w:marLeft w:val="0"/>
      <w:marRight w:val="0"/>
      <w:marTop w:val="0"/>
      <w:marBottom w:val="0"/>
      <w:divBdr>
        <w:top w:val="none" w:sz="0" w:space="0" w:color="auto"/>
        <w:left w:val="none" w:sz="0" w:space="0" w:color="auto"/>
        <w:bottom w:val="none" w:sz="0" w:space="0" w:color="auto"/>
        <w:right w:val="none" w:sz="0" w:space="0" w:color="auto"/>
      </w:divBdr>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5</Pages>
  <Words>1256</Words>
  <Characters>7161</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16</cp:revision>
  <cp:lastPrinted>1899-12-31T23:00:00Z</cp:lastPrinted>
  <dcterms:created xsi:type="dcterms:W3CDTF">2020-02-03T08:32:00Z</dcterms:created>
  <dcterms:modified xsi:type="dcterms:W3CDTF">2022-08-08T02:37:00Z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